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22A0575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615733">
        <w:rPr>
          <w:b/>
          <w:noProof/>
          <w:sz w:val="24"/>
        </w:rPr>
        <w:t>7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</w:t>
      </w:r>
      <w:r w:rsidR="00526A2E">
        <w:rPr>
          <w:b/>
          <w:bCs/>
          <w:sz w:val="24"/>
          <w:szCs w:val="24"/>
        </w:rPr>
        <w:t>25</w:t>
      </w:r>
      <w:r w:rsidR="007D1C0A">
        <w:rPr>
          <w:b/>
          <w:bCs/>
          <w:sz w:val="24"/>
          <w:szCs w:val="24"/>
        </w:rPr>
        <w:t>2220</w:t>
      </w:r>
    </w:p>
    <w:p w14:paraId="7CB45193" w14:textId="1D4684BB" w:rsidR="001E41F3" w:rsidRDefault="0062789F" w:rsidP="0062789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3D90">
        <w:rPr>
          <w:b/>
          <w:noProof/>
          <w:sz w:val="24"/>
        </w:rPr>
        <w:t>Fukuoka, Japan 19</w:t>
      </w:r>
      <w:r w:rsidRPr="003B3D90">
        <w:rPr>
          <w:b/>
          <w:noProof/>
          <w:sz w:val="24"/>
          <w:vertAlign w:val="superscript"/>
        </w:rPr>
        <w:t>th</w:t>
      </w:r>
      <w:r w:rsidRPr="003B3D90">
        <w:rPr>
          <w:b/>
          <w:noProof/>
          <w:sz w:val="24"/>
        </w:rPr>
        <w:t xml:space="preserve"> – 23</w:t>
      </w:r>
      <w:r w:rsidRPr="003B3D90">
        <w:rPr>
          <w:b/>
          <w:noProof/>
          <w:sz w:val="24"/>
          <w:vertAlign w:val="superscript"/>
        </w:rPr>
        <w:t>rd</w:t>
      </w:r>
      <w:r w:rsidRPr="003B3D90">
        <w:rPr>
          <w:b/>
          <w:noProof/>
          <w:sz w:val="24"/>
        </w:rPr>
        <w:t xml:space="preserve"> May </w:t>
      </w:r>
      <w:r w:rsidRPr="005B12BF">
        <w:rPr>
          <w:b/>
          <w:noProof/>
          <w:sz w:val="24"/>
        </w:rPr>
        <w:t>2025</w:t>
      </w:r>
      <w:r w:rsidR="00CA2CD0">
        <w:rPr>
          <w:b/>
          <w:noProof/>
          <w:sz w:val="24"/>
        </w:rPr>
        <w:tab/>
        <w:t>(revision of S6-2</w:t>
      </w:r>
      <w:r w:rsidR="00FD10C4">
        <w:rPr>
          <w:b/>
          <w:noProof/>
          <w:sz w:val="24"/>
        </w:rPr>
        <w:t>5</w:t>
      </w:r>
      <w:r w:rsidR="00526A2E">
        <w:rPr>
          <w:rFonts w:hint="eastAsia"/>
          <w:b/>
          <w:noProof/>
          <w:sz w:val="24"/>
          <w:lang w:eastAsia="zh-CN"/>
        </w:rPr>
        <w:t>xxxx</w:t>
      </w:r>
      <w:r w:rsidR="00CA2CD0" w:rsidRPr="00BC1240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EDCDC9" w:rsidR="001E41F3" w:rsidRPr="00410371" w:rsidRDefault="00041D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86D7B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526A2E">
              <w:rPr>
                <w:b/>
                <w:noProof/>
                <w:sz w:val="28"/>
              </w:rPr>
              <w:t>379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15515F" w:rsidR="001E41F3" w:rsidRPr="00410371" w:rsidRDefault="00BD2EEF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7D1C0A">
              <w:rPr>
                <w:b/>
                <w:noProof/>
                <w:sz w:val="28"/>
              </w:rPr>
              <w:t>0472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379480" w:rsidR="001E41F3" w:rsidRPr="00410371" w:rsidRDefault="00041D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86D7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664261" w:rsidR="001E41F3" w:rsidRPr="00410371" w:rsidRDefault="00041D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06CCC">
              <w:rPr>
                <w:b/>
                <w:noProof/>
                <w:sz w:val="28"/>
              </w:rPr>
              <w:t>1</w:t>
            </w:r>
            <w:r w:rsidR="00C551E2">
              <w:rPr>
                <w:b/>
                <w:noProof/>
                <w:sz w:val="28"/>
              </w:rPr>
              <w:t>9</w:t>
            </w:r>
            <w:r w:rsidR="00066C52">
              <w:rPr>
                <w:b/>
                <w:noProof/>
                <w:sz w:val="28"/>
              </w:rPr>
              <w:t>.</w:t>
            </w:r>
            <w:r w:rsidR="00D26BB0">
              <w:rPr>
                <w:b/>
                <w:noProof/>
                <w:sz w:val="28"/>
              </w:rPr>
              <w:t>6</w:t>
            </w:r>
            <w:r w:rsidR="00E86D7B" w:rsidRPr="00FF296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3165DC" w:rsidR="00F25D98" w:rsidRDefault="004012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A4DB79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888C0C" w:rsidR="00F25D98" w:rsidRDefault="0040128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610E63" w:rsidR="001E41F3" w:rsidRDefault="00526A2E">
            <w:pPr>
              <w:pStyle w:val="CRCoverPage"/>
              <w:spacing w:after="0"/>
              <w:ind w:left="100"/>
              <w:rPr>
                <w:noProof/>
              </w:rPr>
            </w:pPr>
            <w:r w:rsidRPr="00526A2E">
              <w:t>Ambient listening call pause and resume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6D172B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</w:t>
            </w:r>
            <w:r w:rsidRPr="000E294B">
              <w:t>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F7CDFC" w:rsidR="001E41F3" w:rsidRDefault="004012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r w:rsidR="00BA15E4">
              <w:fldChar w:fldCharType="begin"/>
            </w:r>
            <w:r w:rsidR="00BA15E4">
              <w:instrText xml:space="preserve"> DOCPROPERTY  SourceIfTsg  \* MERGEFORMAT </w:instrText>
            </w:r>
            <w:r w:rsidR="00BA15E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CD46EF" w:rsidR="001E41F3" w:rsidRPr="00552520" w:rsidRDefault="00526A2E">
            <w:pPr>
              <w:pStyle w:val="CRCoverPage"/>
              <w:spacing w:after="0"/>
              <w:ind w:left="100"/>
              <w:rPr>
                <w:noProof/>
              </w:rPr>
            </w:pPr>
            <w:r w:rsidRPr="00C0019D">
              <w:rPr>
                <w:rFonts w:eastAsia="Arial" w:cs="Arial"/>
                <w:b/>
                <w:bCs/>
              </w:rPr>
              <w:t>enhMC_Ph2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463BF6" w:rsidR="001E41F3" w:rsidRDefault="00041D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52520">
              <w:rPr>
                <w:noProof/>
              </w:rPr>
              <w:t>202</w:t>
            </w:r>
            <w:r w:rsidR="00B623A4">
              <w:rPr>
                <w:noProof/>
              </w:rPr>
              <w:t>5</w:t>
            </w:r>
            <w:r w:rsidR="00552520">
              <w:rPr>
                <w:noProof/>
              </w:rPr>
              <w:t>-</w:t>
            </w:r>
            <w:r w:rsidR="00B623A4">
              <w:rPr>
                <w:noProof/>
              </w:rPr>
              <w:t>0</w:t>
            </w:r>
            <w:r w:rsidR="004130F0">
              <w:rPr>
                <w:noProof/>
              </w:rPr>
              <w:t>4</w:t>
            </w:r>
            <w:r w:rsidR="00552520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623A4">
              <w:rPr>
                <w:noProof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949975" w:rsidR="001E41F3" w:rsidRDefault="00526A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A98AE5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130F0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80F7A2" w14:textId="7FD1AF7F" w:rsidR="00C551E2" w:rsidRDefault="00526A2E" w:rsidP="00A32250">
            <w:pPr>
              <w:pStyle w:val="EditorsNote"/>
              <w:ind w:left="0" w:firstLine="0"/>
              <w:rPr>
                <w:rFonts w:ascii="Arial" w:eastAsia="宋体" w:hAnsi="Arial"/>
                <w:noProof/>
                <w:color w:val="auto"/>
                <w:lang w:eastAsia="zh-CN"/>
              </w:rPr>
            </w:pPr>
            <w:r>
              <w:rPr>
                <w:rFonts w:ascii="Arial" w:eastAsia="宋体" w:hAnsi="Arial"/>
                <w:noProof/>
                <w:color w:val="auto"/>
                <w:lang w:eastAsia="zh-CN"/>
              </w:rPr>
              <w:t>SA1 introduce new requirements about ambient listening call being pause and resume as described in [R6.16.2.2.1-005].</w:t>
            </w:r>
          </w:p>
          <w:p w14:paraId="708AA7DE" w14:textId="6D0F38D5" w:rsidR="004130F0" w:rsidRPr="002921A8" w:rsidRDefault="00D74DBF" w:rsidP="00A32250">
            <w:pPr>
              <w:pStyle w:val="EditorsNote"/>
              <w:ind w:left="0" w:firstLine="0"/>
              <w:rPr>
                <w:rFonts w:ascii="Arial" w:eastAsia="宋体" w:hAnsi="Arial"/>
                <w:noProof/>
                <w:color w:val="auto"/>
                <w:lang w:eastAsia="zh-CN"/>
              </w:rPr>
            </w:pPr>
            <w:r>
              <w:rPr>
                <w:rFonts w:ascii="Arial" w:eastAsia="宋体" w:hAnsi="Arial" w:hint="eastAsia"/>
                <w:noProof/>
                <w:color w:val="auto"/>
                <w:lang w:eastAsia="zh-CN"/>
              </w:rPr>
              <w:t>A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mbient listening now is a “sendonly/recvonly” call between the listened to user and the listening user. </w:t>
            </w:r>
            <w:r w:rsidR="00526A2E"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This CR is proposed to use the 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SDP negotiation </w:t>
            </w:r>
            <w:r w:rsidR="00526A2E"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mechanism to 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>change the media stream to ‘inactive’</w:t>
            </w:r>
            <w:r w:rsidR="00D26BB0"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and t</w:t>
            </w:r>
            <w:r w:rsidR="00526A2E"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he media 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>will be paused. When the new call is terminated, the media stream will be changed back to “sendonly/recvonly”</w:t>
            </w:r>
            <w:r w:rsidR="00526A2E"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and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the ambient call is </w:t>
            </w:r>
            <w:r w:rsidR="00526A2E">
              <w:rPr>
                <w:rFonts w:ascii="Arial" w:eastAsia="宋体" w:hAnsi="Arial"/>
                <w:noProof/>
                <w:color w:val="auto"/>
                <w:lang w:eastAsia="zh-CN"/>
              </w:rPr>
              <w:t>resume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>d</w:t>
            </w:r>
            <w:r w:rsidR="00526A2E"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. 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Such mechaism is similar to the IMS call HOLD. </w:t>
            </w:r>
            <w:r w:rsidR="00526A2E">
              <w:rPr>
                <w:rFonts w:ascii="Arial" w:eastAsia="宋体" w:hAnsi="Arial" w:hint="eastAsia"/>
                <w:noProof/>
                <w:color w:val="auto"/>
                <w:lang w:eastAsia="zh-CN"/>
              </w:rPr>
              <w:t>U</w:t>
            </w:r>
            <w:r w:rsidR="00526A2E">
              <w:rPr>
                <w:rFonts w:ascii="Arial" w:eastAsia="宋体" w:hAnsi="Arial"/>
                <w:noProof/>
                <w:color w:val="auto"/>
                <w:lang w:eastAsia="zh-CN"/>
              </w:rPr>
              <w:t>sing th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is </w:t>
            </w:r>
            <w:r w:rsidR="00526A2E">
              <w:rPr>
                <w:rFonts w:ascii="Arial" w:eastAsia="宋体" w:hAnsi="Arial"/>
                <w:noProof/>
                <w:color w:val="auto"/>
                <w:lang w:eastAsia="zh-CN"/>
              </w:rPr>
              <w:t>mechansim can make the switch of “pause” and “resume” operations quickly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without releasing and restoring the signalling plane.</w:t>
            </w:r>
            <w:r w:rsidR="00526A2E"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5C095F" w:rsidR="003E3D54" w:rsidRPr="00AE47F6" w:rsidRDefault="00D74DBF" w:rsidP="00AF4C36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Introduce a new pause and resume procedure of ambient listening call</w:t>
            </w:r>
            <w:r w:rsidR="004130F0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4D0117" w:rsidR="001E41F3" w:rsidRDefault="004130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mbient listening call is terminated by other incoming call and the ambient listening is stopped.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D051A6" w:rsidR="00A41460" w:rsidRDefault="00A41460" w:rsidP="00A414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</w:t>
            </w:r>
            <w:r w:rsidR="00A32250">
              <w:rPr>
                <w:noProof/>
                <w:lang w:eastAsia="zh-CN"/>
              </w:rPr>
              <w:t xml:space="preserve"> </w:t>
            </w:r>
            <w:r w:rsidR="00B32E1A">
              <w:rPr>
                <w:noProof/>
                <w:lang w:eastAsia="zh-CN"/>
              </w:rPr>
              <w:t>{</w:t>
            </w:r>
            <w:r w:rsidR="004130F0">
              <w:rPr>
                <w:noProof/>
                <w:lang w:eastAsia="zh-CN"/>
              </w:rPr>
              <w:t>10.14.3</w:t>
            </w:r>
            <w:r w:rsidR="00B32E1A">
              <w:rPr>
                <w:noProof/>
                <w:lang w:eastAsia="zh-CN"/>
              </w:rPr>
              <w:t>.</w:t>
            </w:r>
            <w:r w:rsidR="00B32E1A">
              <w:rPr>
                <w:rFonts w:hint="eastAsia"/>
                <w:noProof/>
                <w:lang w:eastAsia="zh-CN"/>
              </w:rPr>
              <w:t>x</w:t>
            </w:r>
            <w:r w:rsidR="00B32E1A">
              <w:rPr>
                <w:noProof/>
                <w:lang w:eastAsia="zh-CN"/>
              </w:rPr>
              <w:t>}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7175AF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BCA5CB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315A41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F7F2CA5" w:rsidR="00A8667B" w:rsidRDefault="00552520" w:rsidP="00552520">
      <w:pPr>
        <w:outlineLvl w:val="0"/>
        <w:rPr>
          <w:ins w:id="1" w:author="HW-SA6#67" w:date="2025-03-25T11:04:00Z"/>
          <w:noProof/>
          <w:highlight w:val="yellow"/>
          <w:lang w:eastAsia="zh-CN"/>
        </w:rPr>
      </w:pPr>
      <w:r w:rsidRPr="00552520">
        <w:rPr>
          <w:rFonts w:hint="eastAsia"/>
          <w:noProof/>
          <w:highlight w:val="yellow"/>
          <w:lang w:eastAsia="zh-CN"/>
        </w:rPr>
        <w:lastRenderedPageBreak/>
        <w:t>/</w:t>
      </w:r>
      <w:r w:rsidRPr="00552520">
        <w:rPr>
          <w:noProof/>
          <w:highlight w:val="yellow"/>
          <w:lang w:eastAsia="zh-CN"/>
        </w:rPr>
        <w:t>**************************** F</w:t>
      </w:r>
      <w:r w:rsidRPr="00552520">
        <w:rPr>
          <w:rFonts w:hint="eastAsia"/>
          <w:noProof/>
          <w:highlight w:val="yellow"/>
          <w:lang w:eastAsia="zh-CN"/>
        </w:rPr>
        <w:t>irst</w:t>
      </w:r>
      <w:r w:rsidRPr="00552520">
        <w:rPr>
          <w:noProof/>
          <w:highlight w:val="yellow"/>
          <w:lang w:eastAsia="zh-CN"/>
        </w:rPr>
        <w:t xml:space="preserve"> changes **********************/</w:t>
      </w:r>
    </w:p>
    <w:p w14:paraId="1B9FCC34" w14:textId="67A569F6" w:rsidR="00526A2E" w:rsidRPr="00526A2E" w:rsidRDefault="00526A2E" w:rsidP="00526A2E">
      <w:pPr>
        <w:keepNext/>
        <w:keepLines/>
        <w:spacing w:before="120"/>
        <w:ind w:left="1418" w:hanging="1418"/>
        <w:outlineLvl w:val="3"/>
        <w:rPr>
          <w:ins w:id="2" w:author="SA6#67" w:date="2025-05-05T15:48:00Z"/>
          <w:rFonts w:ascii="Arial" w:eastAsia="等线" w:hAnsi="Arial"/>
          <w:sz w:val="24"/>
          <w:lang w:eastAsia="zh-CN"/>
        </w:rPr>
      </w:pPr>
      <w:bookmarkStart w:id="3" w:name="_Toc193670872"/>
      <w:ins w:id="4" w:author="SA6#67" w:date="2025-05-05T15:48:00Z">
        <w:r w:rsidRPr="00526A2E">
          <w:rPr>
            <w:rFonts w:ascii="Arial" w:eastAsia="等线" w:hAnsi="Arial"/>
            <w:sz w:val="24"/>
          </w:rPr>
          <w:t>10.</w:t>
        </w:r>
        <w:r w:rsidRPr="00526A2E">
          <w:rPr>
            <w:rFonts w:ascii="Arial" w:eastAsia="等线" w:hAnsi="Arial"/>
            <w:sz w:val="24"/>
            <w:lang w:eastAsia="zh-CN"/>
          </w:rPr>
          <w:t>14</w:t>
        </w:r>
        <w:r w:rsidRPr="00526A2E">
          <w:rPr>
            <w:rFonts w:ascii="Arial" w:eastAsia="等线" w:hAnsi="Arial"/>
            <w:sz w:val="24"/>
          </w:rPr>
          <w:t>.3.</w:t>
        </w:r>
      </w:ins>
      <w:ins w:id="5" w:author="SA6#67" w:date="2025-05-05T16:05:00Z">
        <w:r w:rsidR="004130F0">
          <w:rPr>
            <w:rFonts w:ascii="Arial" w:eastAsia="等线" w:hAnsi="Arial"/>
            <w:sz w:val="24"/>
          </w:rPr>
          <w:t>x</w:t>
        </w:r>
      </w:ins>
      <w:ins w:id="6" w:author="SA6#67" w:date="2025-05-05T15:48:00Z">
        <w:r w:rsidRPr="00526A2E">
          <w:rPr>
            <w:rFonts w:ascii="Arial" w:eastAsia="等线" w:hAnsi="Arial"/>
            <w:sz w:val="24"/>
          </w:rPr>
          <w:tab/>
        </w:r>
        <w:r w:rsidRPr="00526A2E">
          <w:rPr>
            <w:rFonts w:ascii="Arial" w:eastAsia="等线" w:hAnsi="Arial"/>
            <w:sz w:val="24"/>
            <w:lang w:eastAsia="zh-CN"/>
          </w:rPr>
          <w:t>A</w:t>
        </w:r>
        <w:r w:rsidRPr="00526A2E">
          <w:rPr>
            <w:rFonts w:ascii="Arial" w:eastAsia="等线" w:hAnsi="Arial" w:hint="eastAsia"/>
            <w:sz w:val="24"/>
            <w:lang w:eastAsia="zh-CN"/>
          </w:rPr>
          <w:t xml:space="preserve">mbient listening call </w:t>
        </w:r>
        <w:r w:rsidRPr="00526A2E">
          <w:rPr>
            <w:rFonts w:ascii="Arial" w:eastAsia="等线" w:hAnsi="Arial"/>
            <w:sz w:val="24"/>
          </w:rPr>
          <w:t>"</w:t>
        </w:r>
      </w:ins>
      <w:ins w:id="7" w:author="SA6#67" w:date="2025-05-05T16:06:00Z">
        <w:r w:rsidR="0028615A">
          <w:rPr>
            <w:rFonts w:ascii="Arial" w:eastAsia="等线" w:hAnsi="Arial"/>
            <w:sz w:val="24"/>
          </w:rPr>
          <w:t>pause</w:t>
        </w:r>
      </w:ins>
      <w:ins w:id="8" w:author="SA6#67" w:date="2025-05-05T15:48:00Z">
        <w:r w:rsidRPr="00526A2E">
          <w:rPr>
            <w:rFonts w:ascii="Arial" w:eastAsia="等线" w:hAnsi="Arial"/>
            <w:sz w:val="24"/>
          </w:rPr>
          <w:t>"</w:t>
        </w:r>
      </w:ins>
      <w:ins w:id="9" w:author="SA6#67" w:date="2025-05-05T16:06:00Z">
        <w:r w:rsidR="0028615A">
          <w:rPr>
            <w:rFonts w:ascii="Arial" w:eastAsia="等线" w:hAnsi="Arial"/>
            <w:sz w:val="24"/>
          </w:rPr>
          <w:t xml:space="preserve"> and </w:t>
        </w:r>
        <w:r w:rsidR="0028615A" w:rsidRPr="00526A2E">
          <w:rPr>
            <w:rFonts w:ascii="Arial" w:eastAsia="等线" w:hAnsi="Arial"/>
            <w:sz w:val="24"/>
          </w:rPr>
          <w:t>"</w:t>
        </w:r>
        <w:r w:rsidR="0028615A">
          <w:rPr>
            <w:rFonts w:ascii="Arial" w:eastAsia="等线" w:hAnsi="Arial"/>
            <w:sz w:val="24"/>
          </w:rPr>
          <w:t>resume</w:t>
        </w:r>
        <w:r w:rsidR="0028615A" w:rsidRPr="00526A2E">
          <w:rPr>
            <w:rFonts w:ascii="Arial" w:eastAsia="等线" w:hAnsi="Arial"/>
            <w:sz w:val="24"/>
          </w:rPr>
          <w:t>"</w:t>
        </w:r>
        <w:r w:rsidR="0028615A">
          <w:rPr>
            <w:rFonts w:ascii="Arial" w:eastAsia="等线" w:hAnsi="Arial"/>
            <w:sz w:val="24"/>
          </w:rPr>
          <w:t xml:space="preserve"> </w:t>
        </w:r>
      </w:ins>
      <w:bookmarkEnd w:id="3"/>
    </w:p>
    <w:p w14:paraId="5C69A89A" w14:textId="09F2B928" w:rsidR="00526A2E" w:rsidRPr="00526A2E" w:rsidRDefault="00526A2E" w:rsidP="00526A2E">
      <w:pPr>
        <w:rPr>
          <w:ins w:id="10" w:author="SA6#67" w:date="2025-05-05T15:48:00Z"/>
          <w:rFonts w:eastAsia="等线"/>
          <w:lang w:eastAsia="zh-CN"/>
        </w:rPr>
      </w:pPr>
      <w:ins w:id="11" w:author="SA6#67" w:date="2025-05-05T15:48:00Z">
        <w:r w:rsidRPr="00526A2E">
          <w:rPr>
            <w:rFonts w:eastAsia="等线"/>
          </w:rPr>
          <w:t>Figure 10.</w:t>
        </w:r>
        <w:r w:rsidRPr="00526A2E">
          <w:rPr>
            <w:rFonts w:eastAsia="等线"/>
            <w:lang w:eastAsia="zh-CN"/>
          </w:rPr>
          <w:t>14</w:t>
        </w:r>
        <w:r w:rsidRPr="00526A2E">
          <w:rPr>
            <w:rFonts w:eastAsia="等线"/>
          </w:rPr>
          <w:t>.3.</w:t>
        </w:r>
      </w:ins>
      <w:ins w:id="12" w:author="SA6#67" w:date="2025-05-05T16:05:00Z">
        <w:r w:rsidR="004130F0">
          <w:rPr>
            <w:rFonts w:eastAsia="等线"/>
          </w:rPr>
          <w:t>x</w:t>
        </w:r>
      </w:ins>
      <w:ins w:id="13" w:author="SA6#67" w:date="2025-05-05T15:48:00Z">
        <w:r w:rsidRPr="00526A2E">
          <w:rPr>
            <w:rFonts w:eastAsia="等线"/>
          </w:rPr>
          <w:t xml:space="preserve">-1 illustrates the </w:t>
        </w:r>
      </w:ins>
      <w:ins w:id="14" w:author="SA6#67" w:date="2025-05-05T16:06:00Z">
        <w:r w:rsidR="0028615A">
          <w:rPr>
            <w:rFonts w:eastAsia="等线"/>
          </w:rPr>
          <w:t>high-level procedure</w:t>
        </w:r>
      </w:ins>
      <w:ins w:id="15" w:author="SA6#67" w:date="2025-05-05T15:48:00Z">
        <w:r w:rsidRPr="00526A2E">
          <w:rPr>
            <w:rFonts w:eastAsia="等线"/>
          </w:rPr>
          <w:t xml:space="preserve"> for </w:t>
        </w:r>
        <w:r w:rsidRPr="00526A2E">
          <w:rPr>
            <w:rFonts w:eastAsia="等线" w:hint="eastAsia"/>
            <w:lang w:eastAsia="zh-CN"/>
          </w:rPr>
          <w:t xml:space="preserve">ambient listening call </w:t>
        </w:r>
      </w:ins>
      <w:ins w:id="16" w:author="SA6#67" w:date="2025-05-05T16:07:00Z">
        <w:r w:rsidR="00E476C5">
          <w:rPr>
            <w:rFonts w:eastAsia="等线"/>
            <w:lang w:eastAsia="zh-CN"/>
          </w:rPr>
          <w:t xml:space="preserve">being </w:t>
        </w:r>
      </w:ins>
      <w:ins w:id="17" w:author="SA6#67" w:date="2025-05-05T15:48:00Z">
        <w:r w:rsidRPr="00526A2E">
          <w:rPr>
            <w:rFonts w:eastAsia="等线"/>
          </w:rPr>
          <w:t>"</w:t>
        </w:r>
      </w:ins>
      <w:ins w:id="18" w:author="SA6#67" w:date="2025-05-05T16:06:00Z">
        <w:r w:rsidR="0028615A">
          <w:rPr>
            <w:rFonts w:eastAsia="等线"/>
          </w:rPr>
          <w:t>pause</w:t>
        </w:r>
      </w:ins>
      <w:ins w:id="19" w:author="SA6#67" w:date="2025-05-11T22:16:00Z">
        <w:r w:rsidR="00D74DBF">
          <w:rPr>
            <w:rFonts w:eastAsia="等线"/>
          </w:rPr>
          <w:t>d</w:t>
        </w:r>
      </w:ins>
      <w:ins w:id="20" w:author="SA6#67" w:date="2025-05-05T15:48:00Z">
        <w:r w:rsidRPr="00526A2E">
          <w:rPr>
            <w:rFonts w:eastAsia="等线"/>
          </w:rPr>
          <w:t>"</w:t>
        </w:r>
        <w:r w:rsidRPr="00526A2E">
          <w:rPr>
            <w:rFonts w:eastAsia="等线"/>
            <w:lang w:eastAsia="zh-CN"/>
          </w:rPr>
          <w:t xml:space="preserve"> </w:t>
        </w:r>
      </w:ins>
      <w:ins w:id="21" w:author="SA6#67" w:date="2025-05-05T16:06:00Z">
        <w:r w:rsidR="0028615A">
          <w:rPr>
            <w:rFonts w:eastAsia="等线"/>
            <w:lang w:eastAsia="zh-CN"/>
          </w:rPr>
          <w:t xml:space="preserve">and </w:t>
        </w:r>
        <w:r w:rsidR="0028615A" w:rsidRPr="00526A2E">
          <w:rPr>
            <w:rFonts w:eastAsia="等线"/>
          </w:rPr>
          <w:t>"</w:t>
        </w:r>
        <w:r w:rsidR="0028615A">
          <w:rPr>
            <w:rFonts w:eastAsia="等线"/>
          </w:rPr>
          <w:t>r</w:t>
        </w:r>
      </w:ins>
      <w:ins w:id="22" w:author="SA6#67" w:date="2025-05-05T16:07:00Z">
        <w:r w:rsidR="0028615A">
          <w:rPr>
            <w:rFonts w:eastAsia="等线"/>
          </w:rPr>
          <w:t>esume</w:t>
        </w:r>
      </w:ins>
      <w:ins w:id="23" w:author="SA6#67" w:date="2025-05-11T22:16:00Z">
        <w:r w:rsidR="00D74DBF">
          <w:rPr>
            <w:rFonts w:eastAsia="等线"/>
          </w:rPr>
          <w:t>d</w:t>
        </w:r>
      </w:ins>
      <w:ins w:id="24" w:author="SA6#67" w:date="2025-05-05T16:06:00Z">
        <w:r w:rsidR="0028615A" w:rsidRPr="00526A2E">
          <w:rPr>
            <w:rFonts w:eastAsia="等线"/>
          </w:rPr>
          <w:t>"</w:t>
        </w:r>
      </w:ins>
      <w:ins w:id="25" w:author="SA6#67" w:date="2025-05-05T16:07:00Z">
        <w:r w:rsidR="0028615A">
          <w:rPr>
            <w:rFonts w:eastAsia="等线"/>
            <w:lang w:eastAsia="zh-CN"/>
          </w:rPr>
          <w:t xml:space="preserve"> </w:t>
        </w:r>
      </w:ins>
      <w:ins w:id="26" w:author="SA6#67" w:date="2025-05-11T22:16:00Z">
        <w:r w:rsidR="00D74DBF">
          <w:rPr>
            <w:rFonts w:eastAsia="等线"/>
            <w:lang w:eastAsia="zh-CN"/>
          </w:rPr>
          <w:t>via the SDP re-</w:t>
        </w:r>
      </w:ins>
      <w:ins w:id="27" w:author="SA6#67" w:date="2025-05-11T22:31:00Z">
        <w:r w:rsidR="0080357A">
          <w:rPr>
            <w:rFonts w:eastAsia="等线"/>
            <w:lang w:eastAsia="zh-CN"/>
          </w:rPr>
          <w:t>negotiation. When</w:t>
        </w:r>
      </w:ins>
      <w:ins w:id="28" w:author="SA6#67" w:date="2025-05-05T16:08:00Z">
        <w:r w:rsidR="00E476C5">
          <w:rPr>
            <w:rFonts w:eastAsia="等线"/>
            <w:lang w:eastAsia="zh-CN"/>
          </w:rPr>
          <w:t xml:space="preserve"> a new call is detected at the </w:t>
        </w:r>
        <w:r w:rsidR="00E476C5" w:rsidRPr="00526A2E">
          <w:rPr>
            <w:rFonts w:eastAsia="等线"/>
          </w:rPr>
          <w:t>"</w:t>
        </w:r>
        <w:r w:rsidR="00E476C5">
          <w:rPr>
            <w:rFonts w:eastAsia="等线"/>
            <w:lang w:eastAsia="zh-CN"/>
          </w:rPr>
          <w:t>listened to</w:t>
        </w:r>
        <w:r w:rsidR="00E476C5" w:rsidRPr="00526A2E">
          <w:rPr>
            <w:rFonts w:eastAsia="等线"/>
          </w:rPr>
          <w:t>"</w:t>
        </w:r>
        <w:r w:rsidR="00E476C5">
          <w:rPr>
            <w:rFonts w:eastAsia="等线"/>
          </w:rPr>
          <w:t xml:space="preserve"> MC</w:t>
        </w:r>
      </w:ins>
      <w:ins w:id="29" w:author="SA6#67" w:date="2025-05-05T16:28:00Z">
        <w:r w:rsidR="00EE2802">
          <w:rPr>
            <w:rFonts w:eastAsia="等线"/>
          </w:rPr>
          <w:t>PTT</w:t>
        </w:r>
      </w:ins>
      <w:ins w:id="30" w:author="SA6#67" w:date="2025-05-05T16:08:00Z">
        <w:r w:rsidR="00E476C5">
          <w:rPr>
            <w:rFonts w:eastAsia="等线"/>
          </w:rPr>
          <w:t xml:space="preserve"> client, the </w:t>
        </w:r>
        <w:r w:rsidR="00E476C5" w:rsidRPr="00526A2E">
          <w:rPr>
            <w:rFonts w:eastAsia="等线"/>
          </w:rPr>
          <w:t>"</w:t>
        </w:r>
        <w:r w:rsidR="00E476C5">
          <w:rPr>
            <w:rFonts w:eastAsia="等线"/>
            <w:lang w:eastAsia="zh-CN"/>
          </w:rPr>
          <w:t>listened to</w:t>
        </w:r>
        <w:r w:rsidR="00E476C5" w:rsidRPr="00526A2E">
          <w:rPr>
            <w:rFonts w:eastAsia="等线"/>
          </w:rPr>
          <w:t>"</w:t>
        </w:r>
        <w:r w:rsidR="00E476C5">
          <w:rPr>
            <w:rFonts w:eastAsia="等线"/>
          </w:rPr>
          <w:t xml:space="preserve"> MC</w:t>
        </w:r>
      </w:ins>
      <w:ins w:id="31" w:author="SA6#67" w:date="2025-05-05T16:28:00Z">
        <w:r w:rsidR="00EE2802">
          <w:rPr>
            <w:rFonts w:eastAsia="等线"/>
          </w:rPr>
          <w:t>PTT</w:t>
        </w:r>
      </w:ins>
      <w:ins w:id="32" w:author="SA6#67" w:date="2025-05-05T16:08:00Z">
        <w:r w:rsidR="00E476C5">
          <w:rPr>
            <w:rFonts w:eastAsia="等线"/>
          </w:rPr>
          <w:t xml:space="preserve"> client sends the </w:t>
        </w:r>
      </w:ins>
      <w:ins w:id="33" w:author="SA6#67" w:date="2025-05-11T22:18:00Z">
        <w:r w:rsidR="005A4B30">
          <w:rPr>
            <w:rFonts w:eastAsia="等线"/>
          </w:rPr>
          <w:t xml:space="preserve">ambient listening </w:t>
        </w:r>
      </w:ins>
      <w:ins w:id="34" w:author="SA6#67" w:date="2025-05-11T22:31:00Z">
        <w:r w:rsidR="00E75089">
          <w:rPr>
            <w:rFonts w:eastAsia="等线"/>
          </w:rPr>
          <w:t>c</w:t>
        </w:r>
      </w:ins>
      <w:ins w:id="35" w:author="SA6#67" w:date="2025-05-11T22:18:00Z">
        <w:r w:rsidR="005A4B30">
          <w:rPr>
            <w:rFonts w:eastAsia="等线"/>
          </w:rPr>
          <w:t>all update message to change the SDP attribute to inactive</w:t>
        </w:r>
      </w:ins>
      <w:ins w:id="36" w:author="SA6#67" w:date="2025-05-05T16:09:00Z">
        <w:r w:rsidR="00E476C5">
          <w:rPr>
            <w:rFonts w:eastAsia="等线"/>
          </w:rPr>
          <w:t xml:space="preserve">, so the media is paused. Later when </w:t>
        </w:r>
      </w:ins>
      <w:ins w:id="37" w:author="SA6#67" w:date="2025-05-05T16:10:00Z">
        <w:r w:rsidR="00E476C5">
          <w:rPr>
            <w:rFonts w:eastAsia="等线"/>
          </w:rPr>
          <w:t xml:space="preserve">the new call is detected as terminated, the </w:t>
        </w:r>
        <w:r w:rsidR="00E476C5" w:rsidRPr="00526A2E">
          <w:rPr>
            <w:rFonts w:eastAsia="等线"/>
          </w:rPr>
          <w:t>"</w:t>
        </w:r>
        <w:r w:rsidR="00E476C5">
          <w:rPr>
            <w:rFonts w:eastAsia="等线"/>
            <w:lang w:eastAsia="zh-CN"/>
          </w:rPr>
          <w:t>listened to</w:t>
        </w:r>
        <w:r w:rsidR="00E476C5" w:rsidRPr="00526A2E">
          <w:rPr>
            <w:rFonts w:eastAsia="等线"/>
          </w:rPr>
          <w:t>"</w:t>
        </w:r>
        <w:r w:rsidR="00E476C5">
          <w:rPr>
            <w:rFonts w:eastAsia="等线"/>
          </w:rPr>
          <w:t xml:space="preserve"> MC</w:t>
        </w:r>
      </w:ins>
      <w:ins w:id="38" w:author="SA6#67" w:date="2025-05-05T16:28:00Z">
        <w:r w:rsidR="00EE2802">
          <w:rPr>
            <w:rFonts w:eastAsia="等线"/>
          </w:rPr>
          <w:t>PTT</w:t>
        </w:r>
      </w:ins>
      <w:ins w:id="39" w:author="SA6#67" w:date="2025-05-05T16:10:00Z">
        <w:r w:rsidR="00E476C5">
          <w:rPr>
            <w:rFonts w:eastAsia="等线"/>
          </w:rPr>
          <w:t xml:space="preserve"> client</w:t>
        </w:r>
      </w:ins>
      <w:ins w:id="40" w:author="SA6#67" w:date="2025-05-12T09:42:00Z">
        <w:r w:rsidR="00D26BB0">
          <w:rPr>
            <w:rFonts w:eastAsia="等线"/>
          </w:rPr>
          <w:t>s</w:t>
        </w:r>
      </w:ins>
      <w:ins w:id="41" w:author="SA6#67" w:date="2025-05-05T16:10:00Z">
        <w:r w:rsidR="00E476C5">
          <w:rPr>
            <w:rFonts w:eastAsia="等线"/>
          </w:rPr>
          <w:t xml:space="preserve"> send</w:t>
        </w:r>
      </w:ins>
      <w:ins w:id="42" w:author="SA6#67" w:date="2025-05-12T09:42:00Z">
        <w:r w:rsidR="00D26BB0">
          <w:rPr>
            <w:rFonts w:eastAsia="等线"/>
          </w:rPr>
          <w:t>s</w:t>
        </w:r>
      </w:ins>
      <w:ins w:id="43" w:author="SA6#67" w:date="2025-05-05T16:10:00Z">
        <w:r w:rsidR="00E476C5">
          <w:rPr>
            <w:rFonts w:eastAsia="等线"/>
          </w:rPr>
          <w:t xml:space="preserve"> the </w:t>
        </w:r>
      </w:ins>
      <w:ins w:id="44" w:author="SA6#67" w:date="2025-05-11T22:18:00Z">
        <w:r w:rsidR="005A4B30">
          <w:rPr>
            <w:rFonts w:eastAsia="等线"/>
          </w:rPr>
          <w:t>ambient listening call update message to change the SDP attribute</w:t>
        </w:r>
      </w:ins>
      <w:ins w:id="45" w:author="SA6#67" w:date="2025-05-11T22:19:00Z">
        <w:r w:rsidR="005A4B30">
          <w:rPr>
            <w:rFonts w:eastAsia="等线"/>
          </w:rPr>
          <w:t xml:space="preserve"> back to sendonly </w:t>
        </w:r>
      </w:ins>
      <w:ins w:id="46" w:author="SA6#67" w:date="2025-05-05T16:10:00Z">
        <w:r w:rsidR="00E476C5">
          <w:rPr>
            <w:rFonts w:eastAsia="等线"/>
          </w:rPr>
          <w:t xml:space="preserve">automatically without any interactions </w:t>
        </w:r>
      </w:ins>
      <w:ins w:id="47" w:author="SA6#67" w:date="2025-05-11T22:19:00Z">
        <w:r w:rsidR="005A4B30">
          <w:rPr>
            <w:rFonts w:eastAsia="等线"/>
          </w:rPr>
          <w:t>with</w:t>
        </w:r>
      </w:ins>
      <w:ins w:id="48" w:author="SA6#67" w:date="2025-05-05T16:10:00Z">
        <w:r w:rsidR="00E476C5">
          <w:rPr>
            <w:rFonts w:eastAsia="等线"/>
          </w:rPr>
          <w:t xml:space="preserve"> the </w:t>
        </w:r>
      </w:ins>
      <w:ins w:id="49" w:author="SA6#67" w:date="2025-05-05T16:11:00Z">
        <w:r w:rsidR="00E476C5" w:rsidRPr="00526A2E">
          <w:rPr>
            <w:rFonts w:eastAsia="等线"/>
          </w:rPr>
          <w:t>"</w:t>
        </w:r>
        <w:r w:rsidR="00E476C5">
          <w:rPr>
            <w:rFonts w:eastAsia="等线"/>
            <w:lang w:eastAsia="zh-CN"/>
          </w:rPr>
          <w:t>listened to</w:t>
        </w:r>
        <w:r w:rsidR="00E476C5" w:rsidRPr="00526A2E">
          <w:rPr>
            <w:rFonts w:eastAsia="等线"/>
          </w:rPr>
          <w:t>"</w:t>
        </w:r>
        <w:r w:rsidR="00E476C5">
          <w:rPr>
            <w:rFonts w:eastAsia="等线"/>
          </w:rPr>
          <w:t xml:space="preserve">user, so the media to the </w:t>
        </w:r>
        <w:r w:rsidR="00E476C5" w:rsidRPr="00526A2E">
          <w:rPr>
            <w:rFonts w:eastAsia="等线"/>
          </w:rPr>
          <w:t>"</w:t>
        </w:r>
        <w:r w:rsidR="00E476C5">
          <w:rPr>
            <w:rFonts w:eastAsia="等线"/>
            <w:lang w:eastAsia="zh-CN"/>
          </w:rPr>
          <w:t>listen</w:t>
        </w:r>
      </w:ins>
      <w:ins w:id="50" w:author="SA6#67" w:date="2025-05-05T16:29:00Z">
        <w:r w:rsidR="00EE2802">
          <w:rPr>
            <w:rFonts w:eastAsia="等线"/>
            <w:lang w:eastAsia="zh-CN"/>
          </w:rPr>
          <w:t>ing</w:t>
        </w:r>
      </w:ins>
      <w:ins w:id="51" w:author="SA6#67" w:date="2025-05-05T16:11:00Z">
        <w:r w:rsidR="00E476C5" w:rsidRPr="00526A2E">
          <w:rPr>
            <w:rFonts w:eastAsia="等线"/>
          </w:rPr>
          <w:t>"</w:t>
        </w:r>
        <w:r w:rsidR="00E476C5">
          <w:rPr>
            <w:rFonts w:eastAsia="等线"/>
          </w:rPr>
          <w:t xml:space="preserve"> user is resumed.</w:t>
        </w:r>
      </w:ins>
    </w:p>
    <w:p w14:paraId="5C76013F" w14:textId="77777777" w:rsidR="00526A2E" w:rsidRPr="00526A2E" w:rsidRDefault="00526A2E" w:rsidP="00526A2E">
      <w:pPr>
        <w:rPr>
          <w:ins w:id="52" w:author="SA6#67" w:date="2025-05-05T15:48:00Z"/>
          <w:rFonts w:eastAsia="等线"/>
        </w:rPr>
      </w:pPr>
      <w:ins w:id="53" w:author="SA6#67" w:date="2025-05-05T15:48:00Z">
        <w:r w:rsidRPr="00526A2E">
          <w:rPr>
            <w:rFonts w:eastAsia="等线"/>
          </w:rPr>
          <w:t>Pre-conditions:</w:t>
        </w:r>
      </w:ins>
    </w:p>
    <w:p w14:paraId="361ABDE8" w14:textId="282EA9AD" w:rsidR="00526A2E" w:rsidRPr="00526A2E" w:rsidRDefault="00526A2E" w:rsidP="00526A2E">
      <w:pPr>
        <w:ind w:left="568" w:hanging="284"/>
        <w:rPr>
          <w:ins w:id="54" w:author="SA6#67" w:date="2025-05-05T15:48:00Z"/>
          <w:rFonts w:eastAsia="等线"/>
          <w:lang w:eastAsia="zh-CN"/>
        </w:rPr>
      </w:pPr>
      <w:ins w:id="55" w:author="SA6#67" w:date="2025-05-05T15:48:00Z">
        <w:r w:rsidRPr="00526A2E">
          <w:rPr>
            <w:rFonts w:eastAsia="等线"/>
            <w:lang w:eastAsia="zh-CN"/>
          </w:rPr>
          <w:t>-</w:t>
        </w:r>
        <w:r w:rsidRPr="00526A2E">
          <w:rPr>
            <w:rFonts w:eastAsia="等线"/>
            <w:lang w:eastAsia="zh-CN"/>
          </w:rPr>
          <w:tab/>
          <w:t>There is an ongoing ambient listening call between MCPTT client 1 and MCPTT client 2.</w:t>
        </w:r>
      </w:ins>
      <w:ins w:id="56" w:author="SA6#67" w:date="2025-05-05T16:11:00Z">
        <w:r w:rsidR="00E476C5">
          <w:rPr>
            <w:rFonts w:eastAsia="等线"/>
            <w:lang w:eastAsia="zh-CN"/>
          </w:rPr>
          <w:t xml:space="preserve"> The call is </w:t>
        </w:r>
      </w:ins>
      <w:ins w:id="57" w:author="SA6#67" w:date="2025-05-05T16:12:00Z">
        <w:r w:rsidR="00E476C5">
          <w:rPr>
            <w:rFonts w:eastAsia="等线"/>
            <w:lang w:eastAsia="zh-CN"/>
          </w:rPr>
          <w:t xml:space="preserve">either a </w:t>
        </w:r>
        <w:r w:rsidR="00E476C5">
          <w:t>remotely initiated ambient listening call or a locally initiated ambient listening call.</w:t>
        </w:r>
      </w:ins>
    </w:p>
    <w:p w14:paraId="0D3A0E93" w14:textId="6D16AE5B" w:rsidR="00D74DBF" w:rsidRDefault="00526A2E" w:rsidP="0080357A">
      <w:pPr>
        <w:ind w:left="568" w:hanging="284"/>
        <w:rPr>
          <w:ins w:id="58" w:author="SA6#67" w:date="2025-05-11T22:29:00Z"/>
        </w:rPr>
      </w:pPr>
      <w:ins w:id="59" w:author="SA6#67" w:date="2025-05-05T15:48:00Z">
        <w:r w:rsidRPr="00526A2E">
          <w:rPr>
            <w:rFonts w:eastAsia="等线"/>
            <w:lang w:eastAsia="zh-CN"/>
          </w:rPr>
          <w:t>-</w:t>
        </w:r>
        <w:r w:rsidRPr="00526A2E">
          <w:rPr>
            <w:rFonts w:eastAsia="等线"/>
            <w:lang w:eastAsia="zh-CN"/>
          </w:rPr>
          <w:tab/>
          <w:t xml:space="preserve">MCPTT user 1 is the </w:t>
        </w:r>
        <w:r w:rsidRPr="00526A2E">
          <w:rPr>
            <w:rFonts w:eastAsia="等线"/>
          </w:rPr>
          <w:t>"listening"</w:t>
        </w:r>
        <w:r w:rsidRPr="00526A2E">
          <w:rPr>
            <w:rFonts w:eastAsia="等线"/>
            <w:lang w:eastAsia="zh-CN"/>
          </w:rPr>
          <w:t xml:space="preserve"> user at MCPTT client 1, and MCPTT user 2 is the </w:t>
        </w:r>
        <w:r w:rsidRPr="00526A2E">
          <w:rPr>
            <w:rFonts w:eastAsia="等线"/>
          </w:rPr>
          <w:t>"listened to"</w:t>
        </w:r>
        <w:r w:rsidRPr="00526A2E">
          <w:rPr>
            <w:rFonts w:eastAsia="等线"/>
            <w:lang w:eastAsia="zh-CN"/>
          </w:rPr>
          <w:t xml:space="preserve"> user at MCPTT </w:t>
        </w:r>
      </w:ins>
      <w:ins w:id="60" w:author="SA6#67" w:date="2025-05-11T22:31:00Z">
        <w:r w:rsidR="0080357A">
          <w:rPr>
            <w:rFonts w:eastAsia="等线"/>
            <w:lang w:eastAsia="zh-CN"/>
          </w:rPr>
          <w:t>c</w:t>
        </w:r>
      </w:ins>
      <w:ins w:id="61" w:author="SA6#67" w:date="2025-05-05T15:48:00Z">
        <w:r w:rsidRPr="00526A2E">
          <w:rPr>
            <w:rFonts w:eastAsia="等线"/>
            <w:lang w:eastAsia="zh-CN"/>
          </w:rPr>
          <w:t>lient 2.</w:t>
        </w:r>
      </w:ins>
    </w:p>
    <w:p w14:paraId="5F79CF95" w14:textId="066790A4" w:rsidR="006F2F80" w:rsidRPr="00D74DBF" w:rsidRDefault="00AA4B3B" w:rsidP="00D74DBF">
      <w:pPr>
        <w:jc w:val="center"/>
        <w:rPr>
          <w:ins w:id="62" w:author="SA6#67" w:date="2025-05-05T16:27:00Z"/>
        </w:rPr>
      </w:pPr>
      <w:ins w:id="63" w:author="SA6#67" w:date="2025-05-12T20:52:00Z">
        <w:r>
          <w:object w:dxaOrig="6791" w:dyaOrig="7631" w14:anchorId="5ECD55F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7" type="#_x0000_t75" style="width:339.7pt;height:381.4pt" o:ole="">
              <v:imagedata r:id="rId13" o:title=""/>
            </v:shape>
            <o:OLEObject Type="Embed" ProgID="Visio.Drawing.15" ShapeID="_x0000_i1027" DrawAspect="Content" ObjectID="_1808589088" r:id="rId14"/>
          </w:object>
        </w:r>
      </w:ins>
    </w:p>
    <w:p w14:paraId="6AEBF843" w14:textId="3CCFF71E" w:rsidR="00EE2802" w:rsidRDefault="00EE2802" w:rsidP="00EE2802">
      <w:pPr>
        <w:pStyle w:val="TF"/>
        <w:rPr>
          <w:ins w:id="64" w:author="SA6#67" w:date="2025-05-05T16:27:00Z"/>
          <w:lang w:eastAsia="zh-CN"/>
        </w:rPr>
      </w:pPr>
      <w:ins w:id="65" w:author="SA6#67" w:date="2025-05-05T16:27:00Z">
        <w:r>
          <w:t>Figure 10.</w:t>
        </w:r>
        <w:r>
          <w:rPr>
            <w:lang w:eastAsia="zh-CN"/>
          </w:rPr>
          <w:t>14</w:t>
        </w:r>
        <w:r>
          <w:t xml:space="preserve">.3.x-1: </w:t>
        </w:r>
        <w:r>
          <w:rPr>
            <w:lang w:eastAsia="zh-CN"/>
          </w:rPr>
          <w:t>A</w:t>
        </w:r>
        <w:r>
          <w:rPr>
            <w:rFonts w:hint="eastAsia"/>
            <w:lang w:eastAsia="zh-CN"/>
          </w:rPr>
          <w:t>mbient listening call</w:t>
        </w:r>
        <w:r>
          <w:rPr>
            <w:lang w:eastAsia="zh-CN"/>
          </w:rPr>
          <w:t xml:space="preserve"> pause and resume</w:t>
        </w:r>
      </w:ins>
    </w:p>
    <w:p w14:paraId="74FA5AD5" w14:textId="0963EFBA" w:rsidR="00EE2802" w:rsidRDefault="00EE2802" w:rsidP="00EE2802">
      <w:pPr>
        <w:pStyle w:val="B1"/>
        <w:rPr>
          <w:ins w:id="66" w:author="SA6#67" w:date="2025-05-05T16:30:00Z"/>
          <w:lang w:eastAsia="zh-CN"/>
        </w:rPr>
      </w:pPr>
      <w:ins w:id="67" w:author="SA6#67" w:date="2025-05-05T16:27:00Z">
        <w:r>
          <w:rPr>
            <w:rFonts w:hint="eastAsia"/>
            <w:lang w:eastAsia="zh-CN"/>
          </w:rPr>
          <w:t>1</w:t>
        </w:r>
        <w:r>
          <w:t>.</w:t>
        </w:r>
        <w:r>
          <w:tab/>
        </w:r>
      </w:ins>
      <w:ins w:id="68" w:author="SA6#67" w:date="2025-05-05T16:28:00Z">
        <w:r>
          <w:rPr>
            <w:lang w:eastAsia="zh-CN"/>
          </w:rPr>
          <w:t>The MCPTT client 1 used by the</w:t>
        </w:r>
      </w:ins>
      <w:ins w:id="69" w:author="SA6#67" w:date="2025-05-05T16:29:00Z">
        <w:r w:rsidRPr="00526A2E">
          <w:rPr>
            <w:rFonts w:eastAsia="等线"/>
            <w:lang w:eastAsia="zh-CN"/>
          </w:rPr>
          <w:t xml:space="preserve"> </w:t>
        </w:r>
        <w:r w:rsidRPr="00526A2E">
          <w:rPr>
            <w:rFonts w:eastAsia="等线"/>
          </w:rPr>
          <w:t>"listened to"</w:t>
        </w:r>
      </w:ins>
      <w:ins w:id="70" w:author="SA6#67" w:date="2025-05-05T16:36:00Z">
        <w:r>
          <w:rPr>
            <w:rFonts w:eastAsia="等线"/>
          </w:rPr>
          <w:t xml:space="preserve"> user</w:t>
        </w:r>
      </w:ins>
      <w:ins w:id="71" w:author="SA6#67" w:date="2025-05-05T16:29:00Z">
        <w:r w:rsidRPr="00526A2E">
          <w:rPr>
            <w:rFonts w:eastAsia="等线"/>
            <w:lang w:eastAsia="zh-CN"/>
          </w:rPr>
          <w:t xml:space="preserve"> </w:t>
        </w:r>
      </w:ins>
      <w:ins w:id="72" w:author="SA6#67" w:date="2025-05-11T22:20:00Z">
        <w:r w:rsidR="005A4B30">
          <w:rPr>
            <w:rFonts w:eastAsia="等线"/>
            <w:lang w:eastAsia="zh-CN"/>
          </w:rPr>
          <w:t xml:space="preserve">detects </w:t>
        </w:r>
      </w:ins>
      <w:ins w:id="73" w:author="SA6#67" w:date="2025-05-05T16:29:00Z">
        <w:r>
          <w:rPr>
            <w:rFonts w:eastAsia="等线"/>
            <w:lang w:eastAsia="zh-CN"/>
          </w:rPr>
          <w:t>that a new call is initiated or com</w:t>
        </w:r>
      </w:ins>
      <w:ins w:id="74" w:author="SA6#67" w:date="2025-05-05T16:30:00Z">
        <w:r>
          <w:rPr>
            <w:rFonts w:eastAsia="等线"/>
            <w:lang w:eastAsia="zh-CN"/>
          </w:rPr>
          <w:t>ing in</w:t>
        </w:r>
      </w:ins>
      <w:ins w:id="75" w:author="SA6#67" w:date="2025-05-05T16:34:00Z">
        <w:r>
          <w:rPr>
            <w:rFonts w:eastAsia="等线"/>
            <w:lang w:eastAsia="zh-CN"/>
          </w:rPr>
          <w:t xml:space="preserve">. </w:t>
        </w:r>
        <w:r>
          <w:rPr>
            <w:lang w:eastAsia="zh-CN"/>
          </w:rPr>
          <w:t>The new call may be controlled by the same MCPTT server as the ongoing ambient listening call or a different MCPTT server</w:t>
        </w:r>
      </w:ins>
      <w:ins w:id="76" w:author="SA6#67" w:date="2025-05-05T16:30:00Z">
        <w:r>
          <w:rPr>
            <w:lang w:eastAsia="zh-CN"/>
          </w:rPr>
          <w:t>.</w:t>
        </w:r>
      </w:ins>
    </w:p>
    <w:p w14:paraId="39FD0F75" w14:textId="6B85B79D" w:rsidR="00EE2802" w:rsidRDefault="00EE2802" w:rsidP="00EE2802">
      <w:pPr>
        <w:pStyle w:val="B1"/>
        <w:rPr>
          <w:ins w:id="77" w:author="SA6#67" w:date="2025-05-05T16:34:00Z"/>
          <w:lang w:eastAsia="zh-CN"/>
        </w:rPr>
      </w:pPr>
      <w:ins w:id="78" w:author="SA6#67" w:date="2025-05-05T16:30:00Z">
        <w:r>
          <w:rPr>
            <w:lang w:eastAsia="zh-CN"/>
          </w:rPr>
          <w:tab/>
          <w:t>1a.</w:t>
        </w:r>
        <w:r>
          <w:rPr>
            <w:lang w:eastAsia="zh-CN"/>
          </w:rPr>
          <w:tab/>
          <w:t xml:space="preserve">The MCPTT client 1 </w:t>
        </w:r>
      </w:ins>
      <w:ins w:id="79" w:author="SA6#67" w:date="2025-05-12T09:44:00Z">
        <w:r w:rsidR="00F507F5">
          <w:rPr>
            <w:lang w:eastAsia="zh-CN"/>
          </w:rPr>
          <w:t>receives</w:t>
        </w:r>
      </w:ins>
      <w:ins w:id="80" w:author="SA6#67" w:date="2025-05-05T16:30:00Z">
        <w:r>
          <w:rPr>
            <w:lang w:eastAsia="zh-CN"/>
          </w:rPr>
          <w:t xml:space="preserve"> </w:t>
        </w:r>
      </w:ins>
      <w:ins w:id="81" w:author="SA6#67" w:date="2025-05-05T16:32:00Z">
        <w:r>
          <w:rPr>
            <w:lang w:eastAsia="zh-CN"/>
          </w:rPr>
          <w:t>a new group call request or a priv</w:t>
        </w:r>
      </w:ins>
      <w:ins w:id="82" w:author="SA6#67" w:date="2025-05-05T16:33:00Z">
        <w:r>
          <w:rPr>
            <w:lang w:eastAsia="zh-CN"/>
          </w:rPr>
          <w:t xml:space="preserve">ate call request. </w:t>
        </w:r>
      </w:ins>
    </w:p>
    <w:p w14:paraId="13149E2B" w14:textId="3E45AB47" w:rsidR="00EE2802" w:rsidRPr="000E1C30" w:rsidRDefault="00EE2802" w:rsidP="00EE2802">
      <w:pPr>
        <w:pStyle w:val="B1"/>
        <w:rPr>
          <w:ins w:id="83" w:author="SA6#67" w:date="2025-05-05T16:27:00Z"/>
          <w:rFonts w:eastAsia="宋体"/>
          <w:lang w:eastAsia="zh-CN"/>
        </w:rPr>
      </w:pPr>
      <w:ins w:id="84" w:author="SA6#67" w:date="2025-05-05T16:34:00Z">
        <w:r>
          <w:rPr>
            <w:rFonts w:eastAsia="宋体"/>
            <w:lang w:eastAsia="zh-CN"/>
          </w:rPr>
          <w:tab/>
          <w:t>1b.</w:t>
        </w:r>
        <w:r>
          <w:rPr>
            <w:rFonts w:eastAsia="宋体"/>
            <w:lang w:eastAsia="zh-CN"/>
          </w:rPr>
          <w:tab/>
          <w:t xml:space="preserve">The MCPTT client 1 sends out a new </w:t>
        </w:r>
        <w:r>
          <w:rPr>
            <w:lang w:eastAsia="zh-CN"/>
          </w:rPr>
          <w:t>group call request or a private call request.</w:t>
        </w:r>
      </w:ins>
    </w:p>
    <w:p w14:paraId="754B3A68" w14:textId="0494D7D2" w:rsidR="00EE2802" w:rsidRDefault="00EE2802" w:rsidP="00EE2802">
      <w:pPr>
        <w:pStyle w:val="B1"/>
        <w:rPr>
          <w:ins w:id="85" w:author="SA6#67" w:date="2025-05-11T22:20:00Z"/>
          <w:lang w:eastAsia="zh-CN"/>
        </w:rPr>
      </w:pPr>
      <w:ins w:id="86" w:author="SA6#67" w:date="2025-05-05T16:27:00Z">
        <w:r>
          <w:rPr>
            <w:rFonts w:hint="eastAsia"/>
            <w:lang w:eastAsia="zh-CN"/>
          </w:rPr>
          <w:lastRenderedPageBreak/>
          <w:t>2</w:t>
        </w:r>
        <w:r>
          <w:t>.</w:t>
        </w:r>
        <w:r>
          <w:tab/>
        </w:r>
      </w:ins>
      <w:ins w:id="87" w:author="SA6#67" w:date="2025-05-05T16:35:00Z">
        <w:r>
          <w:rPr>
            <w:lang w:eastAsia="zh-CN"/>
          </w:rPr>
          <w:t xml:space="preserve">The MCPTT client sends the </w:t>
        </w:r>
      </w:ins>
      <w:ins w:id="88" w:author="SA6#67" w:date="2025-05-11T22:20:00Z">
        <w:r w:rsidR="005A4B30">
          <w:rPr>
            <w:lang w:eastAsia="zh-CN"/>
          </w:rPr>
          <w:t>ambient listening call update request</w:t>
        </w:r>
      </w:ins>
      <w:ins w:id="89" w:author="SA6#67" w:date="2025-05-05T16:35:00Z">
        <w:r>
          <w:rPr>
            <w:lang w:eastAsia="zh-CN"/>
          </w:rPr>
          <w:t xml:space="preserve"> to the MCPTT server to </w:t>
        </w:r>
      </w:ins>
      <w:ins w:id="90" w:author="SA6#67" w:date="2025-05-11T22:20:00Z">
        <w:r w:rsidR="005A4B30">
          <w:rPr>
            <w:lang w:eastAsia="zh-CN"/>
          </w:rPr>
          <w:t>change the SDP attribute to inactive</w:t>
        </w:r>
      </w:ins>
      <w:ins w:id="91" w:author="SA6#67" w:date="2025-05-05T16:27:00Z">
        <w:r>
          <w:rPr>
            <w:rFonts w:hint="eastAsia"/>
            <w:lang w:eastAsia="zh-CN"/>
          </w:rPr>
          <w:t>.</w:t>
        </w:r>
      </w:ins>
      <w:ins w:id="92" w:author="SA6#67" w:date="2025-05-05T16:35:00Z">
        <w:r>
          <w:rPr>
            <w:lang w:eastAsia="zh-CN"/>
          </w:rPr>
          <w:t xml:space="preserve"> </w:t>
        </w:r>
      </w:ins>
    </w:p>
    <w:p w14:paraId="5D285659" w14:textId="744D58EA" w:rsidR="005A4B30" w:rsidRPr="005A4B30" w:rsidRDefault="005A4B30" w:rsidP="00EE2802">
      <w:pPr>
        <w:pStyle w:val="B1"/>
        <w:rPr>
          <w:ins w:id="93" w:author="SA6#67" w:date="2025-05-05T16:44:00Z"/>
          <w:rFonts w:eastAsia="宋体"/>
          <w:lang w:eastAsia="zh-CN"/>
        </w:rPr>
      </w:pPr>
      <w:ins w:id="94" w:author="SA6#67" w:date="2025-05-11T22:21:00Z">
        <w:r>
          <w:rPr>
            <w:rFonts w:eastAsia="宋体" w:hint="eastAsia"/>
            <w:lang w:eastAsia="zh-CN"/>
          </w:rPr>
          <w:t>3</w:t>
        </w:r>
        <w:r>
          <w:rPr>
            <w:rFonts w:eastAsia="宋体"/>
            <w:lang w:eastAsia="zh-CN"/>
          </w:rPr>
          <w:t>.</w:t>
        </w:r>
        <w:r>
          <w:rPr>
            <w:rFonts w:eastAsia="宋体"/>
            <w:lang w:eastAsia="zh-CN"/>
          </w:rPr>
          <w:tab/>
          <w:t>The MCPTT server sends the ambient listening call update request to the MCPTT client 2 with the inactive attribute.</w:t>
        </w:r>
      </w:ins>
    </w:p>
    <w:p w14:paraId="49A4306E" w14:textId="33CC37F4" w:rsidR="00E5035E" w:rsidRDefault="00E5035E" w:rsidP="00EE2802">
      <w:pPr>
        <w:pStyle w:val="B1"/>
        <w:rPr>
          <w:ins w:id="95" w:author="SA6#67" w:date="2025-05-11T22:22:00Z"/>
          <w:rFonts w:eastAsia="等线"/>
        </w:rPr>
      </w:pPr>
      <w:ins w:id="96" w:author="SA6#67" w:date="2025-05-05T16:44:00Z">
        <w:r>
          <w:rPr>
            <w:rFonts w:eastAsia="等线"/>
            <w:lang w:eastAsia="zh-CN"/>
          </w:rPr>
          <w:tab/>
          <w:t xml:space="preserve">Optionally, it may include a reason information indicating that a new call is occurred at the </w:t>
        </w:r>
        <w:r w:rsidRPr="00526A2E">
          <w:rPr>
            <w:rFonts w:eastAsia="等线"/>
          </w:rPr>
          <w:t>"listened to"</w:t>
        </w:r>
        <w:r>
          <w:rPr>
            <w:rFonts w:eastAsia="等线"/>
          </w:rPr>
          <w:t xml:space="preserve"> user</w:t>
        </w:r>
      </w:ins>
      <w:ins w:id="97" w:author="SA6#67" w:date="2025-05-11T22:21:00Z">
        <w:r w:rsidR="005A4B30">
          <w:rPr>
            <w:rFonts w:eastAsia="等线"/>
          </w:rPr>
          <w:t xml:space="preserve"> in step 2 and step 3</w:t>
        </w:r>
      </w:ins>
      <w:ins w:id="98" w:author="SA6#67" w:date="2025-05-05T16:44:00Z">
        <w:r>
          <w:rPr>
            <w:rFonts w:eastAsia="等线"/>
          </w:rPr>
          <w:t>.</w:t>
        </w:r>
      </w:ins>
    </w:p>
    <w:p w14:paraId="48990A30" w14:textId="4651C878" w:rsidR="005A4B30" w:rsidRDefault="005A4B30" w:rsidP="005A4B30">
      <w:pPr>
        <w:pStyle w:val="B1"/>
        <w:rPr>
          <w:ins w:id="99" w:author="SA6#67" w:date="2025-05-11T22:22:00Z"/>
          <w:lang w:eastAsia="zh-CN"/>
        </w:rPr>
      </w:pPr>
      <w:ins w:id="100" w:author="SA6#67" w:date="2025-05-11T22:22:00Z">
        <w:r>
          <w:rPr>
            <w:lang w:eastAsia="zh-CN"/>
          </w:rPr>
          <w:t>4</w:t>
        </w:r>
        <w:r>
          <w:t>.</w:t>
        </w:r>
        <w:r>
          <w:tab/>
        </w:r>
        <w:r>
          <w:rPr>
            <w:lang w:eastAsia="zh-CN"/>
          </w:rPr>
          <w:t xml:space="preserve">MCPTT client 2 sends ambient listening call update response to the MCPTT server with the </w:t>
        </w:r>
      </w:ins>
      <w:ins w:id="101" w:author="SA6#67" w:date="2025-05-11T22:23:00Z">
        <w:r>
          <w:rPr>
            <w:lang w:eastAsia="zh-CN"/>
          </w:rPr>
          <w:t>answered inactive attribute</w:t>
        </w:r>
      </w:ins>
      <w:ins w:id="102" w:author="SA6#67" w:date="2025-05-11T22:22:00Z">
        <w:r>
          <w:rPr>
            <w:rFonts w:eastAsia="等线"/>
          </w:rPr>
          <w:t>.</w:t>
        </w:r>
      </w:ins>
    </w:p>
    <w:p w14:paraId="620CB013" w14:textId="3CA72237" w:rsidR="00EE2802" w:rsidRDefault="005A4B30" w:rsidP="00EE2802">
      <w:pPr>
        <w:pStyle w:val="B1"/>
        <w:rPr>
          <w:ins w:id="103" w:author="SA6#67" w:date="2025-05-05T16:27:00Z"/>
          <w:lang w:eastAsia="zh-CN"/>
        </w:rPr>
      </w:pPr>
      <w:ins w:id="104" w:author="SA6#67" w:date="2025-05-11T22:22:00Z">
        <w:r>
          <w:rPr>
            <w:lang w:eastAsia="zh-CN"/>
          </w:rPr>
          <w:t>5</w:t>
        </w:r>
      </w:ins>
      <w:ins w:id="105" w:author="SA6#67" w:date="2025-05-05T16:27:00Z">
        <w:r w:rsidR="00EE2802">
          <w:t>.</w:t>
        </w:r>
        <w:r w:rsidR="00EE2802">
          <w:tab/>
        </w:r>
        <w:r w:rsidR="00EE2802">
          <w:rPr>
            <w:lang w:eastAsia="zh-CN"/>
          </w:rPr>
          <w:t xml:space="preserve">MCPTT </w:t>
        </w:r>
      </w:ins>
      <w:ins w:id="106" w:author="SA6#67" w:date="2025-05-05T16:37:00Z">
        <w:r w:rsidR="00EE2802">
          <w:rPr>
            <w:lang w:eastAsia="zh-CN"/>
          </w:rPr>
          <w:t xml:space="preserve">server </w:t>
        </w:r>
      </w:ins>
      <w:ins w:id="107" w:author="SA6#67" w:date="2025-05-11T22:22:00Z">
        <w:r>
          <w:rPr>
            <w:lang w:eastAsia="zh-CN"/>
          </w:rPr>
          <w:t>returns</w:t>
        </w:r>
      </w:ins>
      <w:ins w:id="108" w:author="SA6#67" w:date="2025-05-05T16:37:00Z">
        <w:r w:rsidR="00EE2802">
          <w:rPr>
            <w:lang w:eastAsia="zh-CN"/>
          </w:rPr>
          <w:t xml:space="preserve"> </w:t>
        </w:r>
      </w:ins>
      <w:ins w:id="109" w:author="SA6#67" w:date="2025-05-11T22:23:00Z">
        <w:r>
          <w:rPr>
            <w:lang w:eastAsia="zh-CN"/>
          </w:rPr>
          <w:t>ambient listening call update response to the MCPTT client 1with the answered inactive attribute</w:t>
        </w:r>
      </w:ins>
      <w:ins w:id="110" w:author="SA6#67" w:date="2025-05-05T16:44:00Z">
        <w:r w:rsidR="00E5035E">
          <w:rPr>
            <w:rFonts w:eastAsia="等线"/>
          </w:rPr>
          <w:t>.</w:t>
        </w:r>
      </w:ins>
      <w:ins w:id="111" w:author="SA6#67" w:date="2025-05-11T22:23:00Z">
        <w:r>
          <w:rPr>
            <w:rFonts w:eastAsia="等线"/>
          </w:rPr>
          <w:t xml:space="preserve"> Then the ambient listening call media is paused.</w:t>
        </w:r>
      </w:ins>
    </w:p>
    <w:p w14:paraId="708509CB" w14:textId="3FDA4A9E" w:rsidR="00EE2802" w:rsidRDefault="005A4B30" w:rsidP="00EE2802">
      <w:pPr>
        <w:pStyle w:val="B1"/>
        <w:rPr>
          <w:ins w:id="112" w:author="SA6#67" w:date="2025-05-05T16:27:00Z"/>
          <w:lang w:eastAsia="zh-CN"/>
        </w:rPr>
      </w:pPr>
      <w:ins w:id="113" w:author="SA6#67" w:date="2025-05-11T22:24:00Z">
        <w:r>
          <w:rPr>
            <w:lang w:eastAsia="zh-CN"/>
          </w:rPr>
          <w:t>6</w:t>
        </w:r>
      </w:ins>
      <w:ins w:id="114" w:author="SA6#67" w:date="2025-05-05T16:27:00Z">
        <w:r w:rsidR="00EE2802">
          <w:rPr>
            <w:lang w:eastAsia="zh-CN"/>
          </w:rPr>
          <w:t>.</w:t>
        </w:r>
        <w:r w:rsidR="00EE2802">
          <w:rPr>
            <w:lang w:eastAsia="zh-CN"/>
          </w:rPr>
          <w:tab/>
        </w:r>
      </w:ins>
      <w:ins w:id="115" w:author="SA6#67" w:date="2025-05-05T16:37:00Z">
        <w:r w:rsidR="00EE2802">
          <w:rPr>
            <w:lang w:eastAsia="zh-CN"/>
          </w:rPr>
          <w:t>The new group call or private call is established and the media plan</w:t>
        </w:r>
      </w:ins>
      <w:ins w:id="116" w:author="SA6#67" w:date="2025-05-05T16:38:00Z">
        <w:r w:rsidR="00EE2802">
          <w:rPr>
            <w:lang w:eastAsia="zh-CN"/>
          </w:rPr>
          <w:t>e is also established. The MCPTT client 1 starts to change media data in the new call.</w:t>
        </w:r>
      </w:ins>
    </w:p>
    <w:p w14:paraId="3AD5A350" w14:textId="39F78BBE" w:rsidR="00EE2802" w:rsidRDefault="005A4B30" w:rsidP="00EE2802">
      <w:pPr>
        <w:pStyle w:val="B1"/>
        <w:rPr>
          <w:ins w:id="117" w:author="SA6#67" w:date="2025-05-05T16:40:00Z"/>
          <w:rFonts w:eastAsia="等线"/>
          <w:lang w:eastAsia="zh-CN"/>
        </w:rPr>
      </w:pPr>
      <w:ins w:id="118" w:author="SA6#67" w:date="2025-05-11T22:24:00Z">
        <w:r>
          <w:rPr>
            <w:lang w:eastAsia="zh-CN"/>
          </w:rPr>
          <w:t>7</w:t>
        </w:r>
      </w:ins>
      <w:ins w:id="119" w:author="SA6#67" w:date="2025-05-05T16:27:00Z">
        <w:r w:rsidR="00EE2802">
          <w:rPr>
            <w:lang w:eastAsia="zh-CN"/>
          </w:rPr>
          <w:t>.</w:t>
        </w:r>
        <w:r w:rsidR="00EE2802">
          <w:rPr>
            <w:lang w:eastAsia="zh-CN"/>
          </w:rPr>
          <w:tab/>
        </w:r>
      </w:ins>
      <w:ins w:id="120" w:author="SA6#67" w:date="2025-05-05T16:39:00Z">
        <w:r w:rsidR="00EE2802">
          <w:rPr>
            <w:lang w:eastAsia="zh-CN"/>
          </w:rPr>
          <w:t>The MCPTT client 1 used by the</w:t>
        </w:r>
        <w:r w:rsidR="00EE2802" w:rsidRPr="00526A2E">
          <w:rPr>
            <w:rFonts w:eastAsia="等线"/>
            <w:lang w:eastAsia="zh-CN"/>
          </w:rPr>
          <w:t xml:space="preserve"> </w:t>
        </w:r>
        <w:r w:rsidR="00EE2802" w:rsidRPr="00526A2E">
          <w:rPr>
            <w:rFonts w:eastAsia="等线"/>
          </w:rPr>
          <w:t>"listened to"</w:t>
        </w:r>
        <w:r w:rsidR="00EE2802">
          <w:rPr>
            <w:rFonts w:eastAsia="等线"/>
          </w:rPr>
          <w:t xml:space="preserve"> user</w:t>
        </w:r>
        <w:r w:rsidR="00EE2802" w:rsidRPr="00526A2E">
          <w:rPr>
            <w:rFonts w:eastAsia="等线"/>
            <w:lang w:eastAsia="zh-CN"/>
          </w:rPr>
          <w:t xml:space="preserve"> </w:t>
        </w:r>
      </w:ins>
      <w:ins w:id="121" w:author="SA6#67" w:date="2025-05-11T22:20:00Z">
        <w:r>
          <w:rPr>
            <w:rFonts w:eastAsia="等线"/>
            <w:lang w:eastAsia="zh-CN"/>
          </w:rPr>
          <w:t>detects</w:t>
        </w:r>
      </w:ins>
      <w:ins w:id="122" w:author="SA6#67" w:date="2025-05-05T16:39:00Z">
        <w:r w:rsidR="00EE2802">
          <w:rPr>
            <w:rFonts w:eastAsia="等线"/>
            <w:lang w:eastAsia="zh-CN"/>
          </w:rPr>
          <w:t xml:space="preserve"> the new call is </w:t>
        </w:r>
        <w:r w:rsidR="00E5035E">
          <w:rPr>
            <w:rFonts w:eastAsia="等线"/>
            <w:lang w:eastAsia="zh-CN"/>
          </w:rPr>
          <w:t>ter</w:t>
        </w:r>
      </w:ins>
      <w:ins w:id="123" w:author="SA6#67" w:date="2025-05-05T16:40:00Z">
        <w:r w:rsidR="00E5035E">
          <w:rPr>
            <w:rFonts w:eastAsia="等线"/>
            <w:lang w:eastAsia="zh-CN"/>
          </w:rPr>
          <w:t>minated via the following ways:</w:t>
        </w:r>
      </w:ins>
    </w:p>
    <w:p w14:paraId="15BB8BD5" w14:textId="64B63E49" w:rsidR="00E5035E" w:rsidRDefault="00E5035E" w:rsidP="00EE2802">
      <w:pPr>
        <w:pStyle w:val="B1"/>
        <w:rPr>
          <w:ins w:id="124" w:author="SA6#67" w:date="2025-05-05T16:40:00Z"/>
          <w:lang w:eastAsia="zh-CN"/>
        </w:rPr>
      </w:pPr>
      <w:ins w:id="125" w:author="SA6#67" w:date="2025-05-05T16:40:00Z">
        <w:r>
          <w:rPr>
            <w:rFonts w:eastAsia="等线"/>
            <w:lang w:eastAsia="zh-CN"/>
          </w:rPr>
          <w:tab/>
        </w:r>
      </w:ins>
      <w:ins w:id="126" w:author="SA6#67" w:date="2025-05-11T22:24:00Z">
        <w:r w:rsidR="005A4B30">
          <w:rPr>
            <w:rFonts w:eastAsia="等线"/>
            <w:lang w:eastAsia="zh-CN"/>
          </w:rPr>
          <w:t>7</w:t>
        </w:r>
      </w:ins>
      <w:ins w:id="127" w:author="SA6#67" w:date="2025-05-05T16:40:00Z">
        <w:r>
          <w:rPr>
            <w:rFonts w:eastAsia="等线"/>
            <w:lang w:eastAsia="zh-CN"/>
          </w:rPr>
          <w:t>a.</w:t>
        </w:r>
        <w:r>
          <w:rPr>
            <w:rFonts w:eastAsia="等线"/>
            <w:lang w:eastAsia="zh-CN"/>
          </w:rPr>
          <w:tab/>
        </w:r>
        <w:r>
          <w:rPr>
            <w:lang w:eastAsia="zh-CN"/>
          </w:rPr>
          <w:t xml:space="preserve">The MCPTT client 1 </w:t>
        </w:r>
      </w:ins>
      <w:ins w:id="128" w:author="SA6#67" w:date="2025-05-12T09:45:00Z">
        <w:r w:rsidR="00F507F5">
          <w:rPr>
            <w:lang w:eastAsia="zh-CN"/>
          </w:rPr>
          <w:t>receives</w:t>
        </w:r>
      </w:ins>
      <w:ins w:id="129" w:author="SA6#67" w:date="2025-05-05T16:40:00Z">
        <w:r>
          <w:rPr>
            <w:lang w:eastAsia="zh-CN"/>
          </w:rPr>
          <w:t xml:space="preserve"> a new group call release request or a private call release request.</w:t>
        </w:r>
      </w:ins>
    </w:p>
    <w:p w14:paraId="575DA609" w14:textId="1A198C59" w:rsidR="00E5035E" w:rsidRPr="0072206C" w:rsidRDefault="00E5035E" w:rsidP="00E5035E">
      <w:pPr>
        <w:pStyle w:val="B1"/>
        <w:rPr>
          <w:ins w:id="130" w:author="SA6#67" w:date="2025-05-05T16:40:00Z"/>
          <w:rFonts w:eastAsia="宋体"/>
          <w:lang w:eastAsia="zh-CN"/>
        </w:rPr>
      </w:pPr>
      <w:ins w:id="131" w:author="SA6#67" w:date="2025-05-05T16:40:00Z">
        <w:r>
          <w:rPr>
            <w:rFonts w:eastAsia="宋体"/>
            <w:lang w:eastAsia="zh-CN"/>
          </w:rPr>
          <w:tab/>
        </w:r>
      </w:ins>
      <w:ins w:id="132" w:author="SA6#67" w:date="2025-05-11T22:24:00Z">
        <w:r w:rsidR="005A4B30">
          <w:rPr>
            <w:rFonts w:eastAsia="宋体"/>
            <w:lang w:eastAsia="zh-CN"/>
          </w:rPr>
          <w:t>7</w:t>
        </w:r>
      </w:ins>
      <w:ins w:id="133" w:author="SA6#67" w:date="2025-05-05T16:40:00Z">
        <w:r>
          <w:rPr>
            <w:rFonts w:eastAsia="宋体"/>
            <w:lang w:eastAsia="zh-CN"/>
          </w:rPr>
          <w:t>b.</w:t>
        </w:r>
        <w:r>
          <w:rPr>
            <w:rFonts w:eastAsia="宋体"/>
            <w:lang w:eastAsia="zh-CN"/>
          </w:rPr>
          <w:tab/>
          <w:t>The MCPTT client 1 sends out the</w:t>
        </w:r>
        <w:r>
          <w:rPr>
            <w:lang w:eastAsia="zh-CN"/>
          </w:rPr>
          <w:t xml:space="preserve"> group call </w:t>
        </w:r>
      </w:ins>
      <w:ins w:id="134" w:author="SA6#67" w:date="2025-05-05T16:41:00Z">
        <w:r>
          <w:rPr>
            <w:lang w:eastAsia="zh-CN"/>
          </w:rPr>
          <w:t xml:space="preserve">release </w:t>
        </w:r>
      </w:ins>
      <w:ins w:id="135" w:author="SA6#67" w:date="2025-05-05T16:40:00Z">
        <w:r>
          <w:rPr>
            <w:lang w:eastAsia="zh-CN"/>
          </w:rPr>
          <w:t xml:space="preserve">request or a private call </w:t>
        </w:r>
      </w:ins>
      <w:ins w:id="136" w:author="SA6#67" w:date="2025-05-05T16:41:00Z">
        <w:r>
          <w:rPr>
            <w:lang w:eastAsia="zh-CN"/>
          </w:rPr>
          <w:t xml:space="preserve">release </w:t>
        </w:r>
      </w:ins>
      <w:ins w:id="137" w:author="SA6#67" w:date="2025-05-05T16:40:00Z">
        <w:r>
          <w:rPr>
            <w:lang w:eastAsia="zh-CN"/>
          </w:rPr>
          <w:t>request.</w:t>
        </w:r>
      </w:ins>
    </w:p>
    <w:p w14:paraId="30E70390" w14:textId="52412FDA" w:rsidR="00EE2802" w:rsidRDefault="005A4B30" w:rsidP="00EE2802">
      <w:pPr>
        <w:pStyle w:val="B1"/>
        <w:rPr>
          <w:ins w:id="138" w:author="SA6#67" w:date="2025-05-05T16:45:00Z"/>
          <w:rFonts w:eastAsia="等线"/>
          <w:lang w:eastAsia="zh-CN"/>
        </w:rPr>
      </w:pPr>
      <w:ins w:id="139" w:author="SA6#67" w:date="2025-05-11T22:24:00Z">
        <w:r>
          <w:rPr>
            <w:lang w:eastAsia="zh-CN"/>
          </w:rPr>
          <w:t>8</w:t>
        </w:r>
      </w:ins>
      <w:ins w:id="140" w:author="SA6#67" w:date="2025-05-05T16:27:00Z">
        <w:r w:rsidR="00EE2802">
          <w:rPr>
            <w:lang w:eastAsia="zh-CN"/>
          </w:rPr>
          <w:t>.</w:t>
        </w:r>
        <w:r w:rsidR="00EE2802">
          <w:rPr>
            <w:lang w:eastAsia="zh-CN"/>
          </w:rPr>
          <w:tab/>
        </w:r>
      </w:ins>
      <w:ins w:id="141" w:author="SA6#67" w:date="2025-05-05T16:41:00Z">
        <w:r w:rsidR="00E5035E">
          <w:rPr>
            <w:lang w:eastAsia="zh-CN"/>
          </w:rPr>
          <w:t xml:space="preserve">Based on the detected call termination event, the </w:t>
        </w:r>
      </w:ins>
      <w:ins w:id="142" w:author="SA6#67" w:date="2025-05-05T16:27:00Z">
        <w:r w:rsidR="00EE2802">
          <w:rPr>
            <w:lang w:eastAsia="zh-CN"/>
          </w:rPr>
          <w:t xml:space="preserve">MCPTT client 1 </w:t>
        </w:r>
      </w:ins>
      <w:ins w:id="143" w:author="SA6#67" w:date="2025-05-05T16:41:00Z">
        <w:r w:rsidR="00E5035E">
          <w:rPr>
            <w:lang w:eastAsia="zh-CN"/>
          </w:rPr>
          <w:t xml:space="preserve">sends the </w:t>
        </w:r>
      </w:ins>
      <w:ins w:id="144" w:author="SA6#67" w:date="2025-05-11T22:25:00Z">
        <w:r>
          <w:rPr>
            <w:lang w:eastAsia="zh-CN"/>
          </w:rPr>
          <w:t>ambient listening call update request</w:t>
        </w:r>
      </w:ins>
      <w:ins w:id="145" w:author="SA6#67" w:date="2025-05-05T16:41:00Z">
        <w:r w:rsidR="00E5035E">
          <w:rPr>
            <w:lang w:eastAsia="zh-CN"/>
          </w:rPr>
          <w:t xml:space="preserve"> to the MC</w:t>
        </w:r>
      </w:ins>
      <w:ins w:id="146" w:author="SA6#67" w:date="2025-05-05T16:42:00Z">
        <w:r w:rsidR="00E5035E">
          <w:rPr>
            <w:lang w:eastAsia="zh-CN"/>
          </w:rPr>
          <w:t xml:space="preserve">PTT server automatically </w:t>
        </w:r>
        <w:r w:rsidR="00E5035E">
          <w:rPr>
            <w:rFonts w:eastAsia="等线"/>
          </w:rPr>
          <w:t xml:space="preserve">without any interactions with the </w:t>
        </w:r>
        <w:r w:rsidR="00E5035E" w:rsidRPr="00526A2E">
          <w:rPr>
            <w:rFonts w:eastAsia="等线"/>
          </w:rPr>
          <w:t>"</w:t>
        </w:r>
        <w:r w:rsidR="00E5035E">
          <w:rPr>
            <w:rFonts w:eastAsia="等线"/>
            <w:lang w:eastAsia="zh-CN"/>
          </w:rPr>
          <w:t>listened to</w:t>
        </w:r>
        <w:r w:rsidR="00E5035E" w:rsidRPr="00526A2E">
          <w:rPr>
            <w:rFonts w:eastAsia="等线"/>
          </w:rPr>
          <w:t>"</w:t>
        </w:r>
        <w:r w:rsidR="00E5035E">
          <w:rPr>
            <w:rFonts w:eastAsia="等线"/>
          </w:rPr>
          <w:t>user</w:t>
        </w:r>
      </w:ins>
      <w:ins w:id="147" w:author="SA6#67" w:date="2025-05-05T16:27:00Z">
        <w:r w:rsidR="00EE2802">
          <w:rPr>
            <w:lang w:eastAsia="zh-CN"/>
          </w:rPr>
          <w:t>.</w:t>
        </w:r>
      </w:ins>
      <w:ins w:id="148" w:author="SA6#67" w:date="2025-05-05T16:42:00Z">
        <w:r w:rsidR="00E5035E">
          <w:rPr>
            <w:lang w:eastAsia="zh-CN"/>
          </w:rPr>
          <w:t xml:space="preserve"> </w:t>
        </w:r>
      </w:ins>
      <w:ins w:id="149" w:author="SA6#67" w:date="2025-05-11T22:25:00Z">
        <w:r>
          <w:rPr>
            <w:lang w:eastAsia="zh-CN"/>
          </w:rPr>
          <w:t xml:space="preserve">The sendonly attribute is </w:t>
        </w:r>
      </w:ins>
      <w:ins w:id="150" w:author="SA6#67" w:date="2025-05-11T22:31:00Z">
        <w:r w:rsidR="0080357A">
          <w:rPr>
            <w:lang w:eastAsia="zh-CN"/>
          </w:rPr>
          <w:t>included</w:t>
        </w:r>
      </w:ins>
      <w:ins w:id="151" w:author="SA6#67" w:date="2025-05-11T22:25:00Z">
        <w:r>
          <w:rPr>
            <w:lang w:eastAsia="zh-CN"/>
          </w:rPr>
          <w:t xml:space="preserve">. </w:t>
        </w:r>
      </w:ins>
      <w:ins w:id="152" w:author="SA6#67" w:date="2025-05-11T22:27:00Z">
        <w:r w:rsidR="006F2F80">
          <w:rPr>
            <w:lang w:eastAsia="zh-CN"/>
          </w:rPr>
          <w:t>An implicit floor request may be included.</w:t>
        </w:r>
      </w:ins>
    </w:p>
    <w:p w14:paraId="2FDDCC13" w14:textId="01FCE588" w:rsidR="00E5035E" w:rsidRDefault="00E5035E" w:rsidP="000E1C30">
      <w:pPr>
        <w:pStyle w:val="B1"/>
        <w:ind w:firstLine="0"/>
        <w:rPr>
          <w:ins w:id="153" w:author="SA6#67" w:date="2025-05-11T22:26:00Z"/>
          <w:rFonts w:eastAsia="等线"/>
        </w:rPr>
      </w:pPr>
      <w:ins w:id="154" w:author="SA6#67" w:date="2025-05-05T16:45:00Z">
        <w:r>
          <w:rPr>
            <w:rFonts w:eastAsia="等线"/>
            <w:lang w:eastAsia="zh-CN"/>
          </w:rPr>
          <w:t>Optionally, it may include a reason information indicating that the</w:t>
        </w:r>
        <w:r>
          <w:rPr>
            <w:rFonts w:eastAsia="等线"/>
          </w:rPr>
          <w:t xml:space="preserve"> </w:t>
        </w:r>
        <w:r w:rsidRPr="00526A2E">
          <w:rPr>
            <w:rFonts w:eastAsia="等线"/>
          </w:rPr>
          <w:t>"listened to"</w:t>
        </w:r>
        <w:r>
          <w:rPr>
            <w:rFonts w:eastAsia="等线"/>
          </w:rPr>
          <w:t xml:space="preserve"> user </w:t>
        </w:r>
      </w:ins>
      <w:ins w:id="155" w:author="SA6#67" w:date="2025-05-11T22:25:00Z">
        <w:r w:rsidR="005A4B30">
          <w:rPr>
            <w:rFonts w:eastAsia="等线"/>
          </w:rPr>
          <w:t>is back</w:t>
        </w:r>
      </w:ins>
      <w:ins w:id="156" w:author="SA6#67" w:date="2025-05-11T22:26:00Z">
        <w:r w:rsidR="005A4B30">
          <w:rPr>
            <w:rFonts w:eastAsia="等线"/>
          </w:rPr>
          <w:t xml:space="preserve"> and </w:t>
        </w:r>
      </w:ins>
      <w:ins w:id="157" w:author="SA6#67" w:date="2025-05-05T16:45:00Z">
        <w:r>
          <w:rPr>
            <w:rFonts w:eastAsia="等线"/>
          </w:rPr>
          <w:t>resumes the media transmission.</w:t>
        </w:r>
      </w:ins>
    </w:p>
    <w:p w14:paraId="17419203" w14:textId="1BECB8A0" w:rsidR="005A4B30" w:rsidRDefault="005A4B30" w:rsidP="005A4B30">
      <w:pPr>
        <w:pStyle w:val="B1"/>
        <w:rPr>
          <w:ins w:id="158" w:author="SA6#67" w:date="2025-05-11T22:26:00Z"/>
          <w:rFonts w:eastAsia="等线"/>
          <w:lang w:eastAsia="zh-CN"/>
        </w:rPr>
      </w:pPr>
      <w:ins w:id="159" w:author="SA6#67" w:date="2025-05-11T22:26:00Z">
        <w:r>
          <w:rPr>
            <w:rFonts w:eastAsia="等线"/>
            <w:lang w:eastAsia="zh-CN"/>
          </w:rPr>
          <w:t>9.</w:t>
        </w:r>
        <w:r>
          <w:rPr>
            <w:rFonts w:eastAsia="等线"/>
            <w:lang w:eastAsia="zh-CN"/>
          </w:rPr>
          <w:tab/>
          <w:t>The MCPTT server sends the ambient listening call update request to the MCPTT client 2 with the sendonly attribute.</w:t>
        </w:r>
      </w:ins>
    </w:p>
    <w:p w14:paraId="34294835" w14:textId="18D526CA" w:rsidR="005A4B30" w:rsidRDefault="005A4B30" w:rsidP="005A4B30">
      <w:pPr>
        <w:pStyle w:val="B1"/>
        <w:rPr>
          <w:ins w:id="160" w:author="SA6#67" w:date="2025-05-11T22:28:00Z"/>
          <w:rFonts w:eastAsia="等线"/>
          <w:lang w:eastAsia="zh-CN"/>
        </w:rPr>
      </w:pPr>
      <w:ins w:id="161" w:author="SA6#67" w:date="2025-05-11T22:26:00Z">
        <w:r>
          <w:rPr>
            <w:rFonts w:eastAsia="等线" w:hint="eastAsia"/>
            <w:lang w:eastAsia="zh-CN"/>
          </w:rPr>
          <w:t>1</w:t>
        </w:r>
        <w:r>
          <w:rPr>
            <w:rFonts w:eastAsia="等线"/>
            <w:lang w:eastAsia="zh-CN"/>
          </w:rPr>
          <w:t>0.</w:t>
        </w:r>
        <w:r>
          <w:rPr>
            <w:rFonts w:eastAsia="等线"/>
            <w:lang w:eastAsia="zh-CN"/>
          </w:rPr>
          <w:tab/>
        </w:r>
        <w:r>
          <w:rPr>
            <w:rFonts w:eastAsia="等线" w:hint="eastAsia"/>
            <w:lang w:eastAsia="zh-CN"/>
          </w:rPr>
          <w:t xml:space="preserve">The </w:t>
        </w:r>
        <w:r>
          <w:rPr>
            <w:rFonts w:eastAsia="等线"/>
            <w:lang w:eastAsia="zh-CN"/>
          </w:rPr>
          <w:t xml:space="preserve">MCPTT client 2 </w:t>
        </w:r>
      </w:ins>
      <w:ins w:id="162" w:author="SA6#67" w:date="2025-05-11T22:27:00Z">
        <w:r>
          <w:rPr>
            <w:rFonts w:eastAsia="等线"/>
            <w:lang w:eastAsia="zh-CN"/>
          </w:rPr>
          <w:t xml:space="preserve">sends the ambient listening call update response with the </w:t>
        </w:r>
        <w:r w:rsidR="006F2F80">
          <w:rPr>
            <w:rFonts w:eastAsia="等线"/>
            <w:lang w:eastAsia="zh-CN"/>
          </w:rPr>
          <w:t>recvonly at</w:t>
        </w:r>
      </w:ins>
      <w:ins w:id="163" w:author="SA6#67" w:date="2025-05-11T22:28:00Z">
        <w:r w:rsidR="006F2F80">
          <w:rPr>
            <w:rFonts w:eastAsia="等线"/>
            <w:lang w:eastAsia="zh-CN"/>
          </w:rPr>
          <w:t>tribute.</w:t>
        </w:r>
      </w:ins>
    </w:p>
    <w:p w14:paraId="443DC416" w14:textId="0FEFC8BF" w:rsidR="006F2F80" w:rsidRDefault="006F2F80" w:rsidP="006F2F80">
      <w:pPr>
        <w:pStyle w:val="B1"/>
        <w:rPr>
          <w:ins w:id="164" w:author="SA6#67" w:date="2025-05-05T16:43:00Z"/>
          <w:rFonts w:eastAsia="等线"/>
          <w:lang w:eastAsia="zh-CN"/>
        </w:rPr>
      </w:pPr>
      <w:ins w:id="165" w:author="SA6#67" w:date="2025-05-11T22:28:00Z">
        <w:r>
          <w:rPr>
            <w:rFonts w:eastAsia="等线" w:hint="eastAsia"/>
            <w:lang w:eastAsia="zh-CN"/>
          </w:rPr>
          <w:t>1</w:t>
        </w:r>
        <w:r>
          <w:rPr>
            <w:rFonts w:eastAsia="等线"/>
            <w:lang w:eastAsia="zh-CN"/>
          </w:rPr>
          <w:t>1.</w:t>
        </w:r>
      </w:ins>
      <w:ins w:id="166" w:author="SA6#67" w:date="2025-05-12T20:30:00Z">
        <w:r w:rsidR="00A2479A">
          <w:rPr>
            <w:rFonts w:eastAsia="等线"/>
            <w:lang w:eastAsia="zh-CN"/>
          </w:rPr>
          <w:tab/>
        </w:r>
      </w:ins>
      <w:ins w:id="167" w:author="SA6#67" w:date="2025-05-11T22:28:00Z">
        <w:r>
          <w:rPr>
            <w:rFonts w:eastAsia="等线"/>
            <w:lang w:eastAsia="zh-CN"/>
          </w:rPr>
          <w:t>The MCPTT server sends the ambient listening call update response with the recvonly attribute.</w:t>
        </w:r>
      </w:ins>
    </w:p>
    <w:p w14:paraId="37111818" w14:textId="2D796157" w:rsidR="006F2F80" w:rsidRDefault="006F2F80" w:rsidP="000E1C30">
      <w:pPr>
        <w:pStyle w:val="B1"/>
        <w:rPr>
          <w:ins w:id="168" w:author="SA6#67" w:date="2025-05-11T22:30:00Z"/>
          <w:lang w:eastAsia="zh-CN"/>
        </w:rPr>
      </w:pPr>
      <w:ins w:id="169" w:author="SA6#67" w:date="2025-05-11T22:28:00Z">
        <w:r>
          <w:rPr>
            <w:lang w:eastAsia="zh-CN"/>
          </w:rPr>
          <w:t>12</w:t>
        </w:r>
      </w:ins>
      <w:ins w:id="170" w:author="SA6#67" w:date="2025-05-05T16:43:00Z">
        <w:r w:rsidR="00E5035E">
          <w:rPr>
            <w:lang w:eastAsia="zh-CN"/>
          </w:rPr>
          <w:t>.</w:t>
        </w:r>
      </w:ins>
      <w:ins w:id="171" w:author="SA6#67" w:date="2025-05-11T22:30:00Z">
        <w:r>
          <w:rPr>
            <w:lang w:eastAsia="zh-CN"/>
          </w:rPr>
          <w:tab/>
          <w:t>The MCPTT server sends the floor granted to the MCPTT client 1.</w:t>
        </w:r>
      </w:ins>
    </w:p>
    <w:p w14:paraId="24980925" w14:textId="6111765F" w:rsidR="006F2F80" w:rsidRPr="006F2F80" w:rsidRDefault="006F2F80" w:rsidP="000E1C30">
      <w:pPr>
        <w:pStyle w:val="B1"/>
        <w:rPr>
          <w:ins w:id="172" w:author="SA6#67" w:date="2025-05-11T22:28:00Z"/>
          <w:rFonts w:eastAsia="宋体"/>
          <w:lang w:eastAsia="zh-CN"/>
        </w:rPr>
      </w:pPr>
      <w:ins w:id="173" w:author="SA6#67" w:date="2025-05-11T22:30:00Z">
        <w:r>
          <w:rPr>
            <w:rFonts w:eastAsia="宋体" w:hint="eastAsia"/>
            <w:lang w:eastAsia="zh-CN"/>
          </w:rPr>
          <w:t>1</w:t>
        </w:r>
        <w:r>
          <w:rPr>
            <w:rFonts w:eastAsia="宋体"/>
            <w:lang w:eastAsia="zh-CN"/>
          </w:rPr>
          <w:t>3.</w:t>
        </w:r>
      </w:ins>
      <w:ins w:id="174" w:author="SA6#67" w:date="2025-05-12T20:30:00Z">
        <w:r w:rsidR="00A2479A">
          <w:rPr>
            <w:rFonts w:eastAsia="宋体"/>
            <w:lang w:eastAsia="zh-CN"/>
          </w:rPr>
          <w:tab/>
        </w:r>
      </w:ins>
      <w:ins w:id="175" w:author="SA6#67" w:date="2025-05-11T22:30:00Z">
        <w:r>
          <w:rPr>
            <w:rFonts w:eastAsia="宋体"/>
            <w:lang w:eastAsia="zh-CN"/>
          </w:rPr>
          <w:t>The MCPTT server sends the floor taken to the MCPTT client 2.</w:t>
        </w:r>
      </w:ins>
    </w:p>
    <w:p w14:paraId="2D169C17" w14:textId="59722FDC" w:rsidR="00E5035E" w:rsidRDefault="006F2F80" w:rsidP="000E1C30">
      <w:pPr>
        <w:pStyle w:val="B1"/>
        <w:rPr>
          <w:ins w:id="176" w:author="SA6#67" w:date="2025-05-05T16:45:00Z"/>
          <w:lang w:eastAsia="zh-CN"/>
        </w:rPr>
      </w:pPr>
      <w:ins w:id="177" w:author="SA6#67" w:date="2025-05-11T22:28:00Z">
        <w:r>
          <w:rPr>
            <w:lang w:eastAsia="zh-CN"/>
          </w:rPr>
          <w:t>1</w:t>
        </w:r>
      </w:ins>
      <w:ins w:id="178" w:author="SA6#67" w:date="2025-05-11T22:30:00Z">
        <w:r>
          <w:rPr>
            <w:lang w:eastAsia="zh-CN"/>
          </w:rPr>
          <w:t>4</w:t>
        </w:r>
      </w:ins>
      <w:ins w:id="179" w:author="SA6#67" w:date="2025-05-11T22:28:00Z">
        <w:r>
          <w:rPr>
            <w:lang w:eastAsia="zh-CN"/>
          </w:rPr>
          <w:t>.</w:t>
        </w:r>
      </w:ins>
      <w:ins w:id="180" w:author="SA6#67" w:date="2025-05-05T16:43:00Z">
        <w:r w:rsidR="00E5035E">
          <w:rPr>
            <w:lang w:eastAsia="zh-CN"/>
          </w:rPr>
          <w:tab/>
          <w:t>The MCPTT server sends a floor taken to the MCPTT client 2.</w:t>
        </w:r>
      </w:ins>
      <w:ins w:id="181" w:author="SA6#67" w:date="2025-05-05T16:45:00Z">
        <w:r w:rsidR="00E5035E" w:rsidRPr="00E5035E">
          <w:rPr>
            <w:lang w:eastAsia="zh-CN"/>
          </w:rPr>
          <w:t xml:space="preserve"> </w:t>
        </w:r>
        <w:r w:rsidR="00E5035E">
          <w:rPr>
            <w:lang w:eastAsia="zh-CN"/>
          </w:rPr>
          <w:t xml:space="preserve">Optionally, it may include a reason information indicating that the new call is terminated at the </w:t>
        </w:r>
        <w:r w:rsidR="00E5035E" w:rsidRPr="00526A2E">
          <w:t>"listened to"</w:t>
        </w:r>
        <w:r w:rsidR="00E5035E">
          <w:t xml:space="preserve"> user and the </w:t>
        </w:r>
        <w:r w:rsidR="00E5035E" w:rsidRPr="00526A2E">
          <w:t>"listened to"</w:t>
        </w:r>
        <w:r w:rsidR="00E5035E">
          <w:t xml:space="preserve"> user resumes the media transmission.</w:t>
        </w:r>
      </w:ins>
    </w:p>
    <w:p w14:paraId="7048EE12" w14:textId="576ED846" w:rsidR="00E5035E" w:rsidRPr="00E5035E" w:rsidRDefault="00E5035E" w:rsidP="00EE2802">
      <w:pPr>
        <w:pStyle w:val="B1"/>
        <w:rPr>
          <w:ins w:id="182" w:author="SA6#67" w:date="2025-05-05T16:27:00Z"/>
          <w:lang w:eastAsia="zh-CN"/>
        </w:rPr>
      </w:pPr>
    </w:p>
    <w:p w14:paraId="05676720" w14:textId="77777777" w:rsidR="00EE2802" w:rsidRPr="000E1C30" w:rsidRDefault="00EE2802" w:rsidP="000E1C30"/>
    <w:sectPr w:rsidR="00EE2802" w:rsidRPr="000E1C3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C42E21" w14:textId="77777777" w:rsidR="00041D05" w:rsidRDefault="00041D05">
      <w:r>
        <w:separator/>
      </w:r>
    </w:p>
  </w:endnote>
  <w:endnote w:type="continuationSeparator" w:id="0">
    <w:p w14:paraId="3A7D465F" w14:textId="77777777" w:rsidR="00041D05" w:rsidRDefault="00041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C8B571" w14:textId="77777777" w:rsidR="00041D05" w:rsidRDefault="00041D05">
      <w:r>
        <w:separator/>
      </w:r>
    </w:p>
  </w:footnote>
  <w:footnote w:type="continuationSeparator" w:id="0">
    <w:p w14:paraId="3DBBC9F7" w14:textId="77777777" w:rsidR="00041D05" w:rsidRDefault="00041D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A56443" w:rsidRDefault="00A564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A56443" w:rsidRDefault="00A5644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A56443" w:rsidRDefault="00A5644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A56443" w:rsidRDefault="00A5644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5874C7"/>
    <w:multiLevelType w:val="hybridMultilevel"/>
    <w:tmpl w:val="3C584C18"/>
    <w:lvl w:ilvl="0" w:tplc="D2E4F204">
      <w:start w:val="202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W-SA6#67">
    <w15:presenceInfo w15:providerId="None" w15:userId="HW-SA6#67"/>
  </w15:person>
  <w15:person w15:author="SA6#67">
    <w15:presenceInfo w15:providerId="None" w15:userId="SA6#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965"/>
    <w:rsid w:val="00022686"/>
    <w:rsid w:val="00022E4A"/>
    <w:rsid w:val="00032B72"/>
    <w:rsid w:val="00034224"/>
    <w:rsid w:val="000346AE"/>
    <w:rsid w:val="00041D05"/>
    <w:rsid w:val="00045FF7"/>
    <w:rsid w:val="000475C6"/>
    <w:rsid w:val="00052A07"/>
    <w:rsid w:val="0006380D"/>
    <w:rsid w:val="00065B19"/>
    <w:rsid w:val="00066C52"/>
    <w:rsid w:val="00070E09"/>
    <w:rsid w:val="00073F9F"/>
    <w:rsid w:val="0008238B"/>
    <w:rsid w:val="000A6394"/>
    <w:rsid w:val="000B0A8F"/>
    <w:rsid w:val="000B3017"/>
    <w:rsid w:val="000B64B5"/>
    <w:rsid w:val="000B7FED"/>
    <w:rsid w:val="000C038A"/>
    <w:rsid w:val="000C6598"/>
    <w:rsid w:val="000D44B3"/>
    <w:rsid w:val="000E1C30"/>
    <w:rsid w:val="000E294B"/>
    <w:rsid w:val="000F7FD0"/>
    <w:rsid w:val="00100799"/>
    <w:rsid w:val="001023B5"/>
    <w:rsid w:val="00145D43"/>
    <w:rsid w:val="001534D7"/>
    <w:rsid w:val="001577CE"/>
    <w:rsid w:val="001915F5"/>
    <w:rsid w:val="00192C46"/>
    <w:rsid w:val="001A08B3"/>
    <w:rsid w:val="001A5244"/>
    <w:rsid w:val="001A7B60"/>
    <w:rsid w:val="001B52F0"/>
    <w:rsid w:val="001B7A65"/>
    <w:rsid w:val="001D5DAB"/>
    <w:rsid w:val="001E41F3"/>
    <w:rsid w:val="001E4E06"/>
    <w:rsid w:val="002216EA"/>
    <w:rsid w:val="0022258C"/>
    <w:rsid w:val="002357D6"/>
    <w:rsid w:val="0023601A"/>
    <w:rsid w:val="0026004D"/>
    <w:rsid w:val="0026100C"/>
    <w:rsid w:val="002640DD"/>
    <w:rsid w:val="00266492"/>
    <w:rsid w:val="00275D12"/>
    <w:rsid w:val="00284FEB"/>
    <w:rsid w:val="002860C4"/>
    <w:rsid w:val="0028615A"/>
    <w:rsid w:val="002903F3"/>
    <w:rsid w:val="002921A8"/>
    <w:rsid w:val="002A1655"/>
    <w:rsid w:val="002B5741"/>
    <w:rsid w:val="002D1F88"/>
    <w:rsid w:val="002E31DB"/>
    <w:rsid w:val="002E472E"/>
    <w:rsid w:val="00305409"/>
    <w:rsid w:val="0030775E"/>
    <w:rsid w:val="00330D31"/>
    <w:rsid w:val="003438C1"/>
    <w:rsid w:val="00354905"/>
    <w:rsid w:val="0035536C"/>
    <w:rsid w:val="00360764"/>
    <w:rsid w:val="003609EF"/>
    <w:rsid w:val="0036231A"/>
    <w:rsid w:val="00374DD4"/>
    <w:rsid w:val="0037788B"/>
    <w:rsid w:val="00382855"/>
    <w:rsid w:val="003915B0"/>
    <w:rsid w:val="003A041D"/>
    <w:rsid w:val="003B7F10"/>
    <w:rsid w:val="003D297E"/>
    <w:rsid w:val="003D3533"/>
    <w:rsid w:val="003D689E"/>
    <w:rsid w:val="003E1A36"/>
    <w:rsid w:val="003E3D54"/>
    <w:rsid w:val="003F41A2"/>
    <w:rsid w:val="0040128D"/>
    <w:rsid w:val="00410371"/>
    <w:rsid w:val="004130F0"/>
    <w:rsid w:val="004242F1"/>
    <w:rsid w:val="00491896"/>
    <w:rsid w:val="00495E48"/>
    <w:rsid w:val="004B75B7"/>
    <w:rsid w:val="004D457B"/>
    <w:rsid w:val="005007DE"/>
    <w:rsid w:val="00506CCC"/>
    <w:rsid w:val="005134AA"/>
    <w:rsid w:val="005141D9"/>
    <w:rsid w:val="0051580D"/>
    <w:rsid w:val="00526A2E"/>
    <w:rsid w:val="005310A6"/>
    <w:rsid w:val="0053438D"/>
    <w:rsid w:val="00547111"/>
    <w:rsid w:val="00552520"/>
    <w:rsid w:val="00561720"/>
    <w:rsid w:val="0056553B"/>
    <w:rsid w:val="005908A1"/>
    <w:rsid w:val="00591D60"/>
    <w:rsid w:val="00592D74"/>
    <w:rsid w:val="005967B5"/>
    <w:rsid w:val="005A4B30"/>
    <w:rsid w:val="005B098B"/>
    <w:rsid w:val="005C0C84"/>
    <w:rsid w:val="005D2859"/>
    <w:rsid w:val="005E2C44"/>
    <w:rsid w:val="00600055"/>
    <w:rsid w:val="00615733"/>
    <w:rsid w:val="00621188"/>
    <w:rsid w:val="006257ED"/>
    <w:rsid w:val="0062789F"/>
    <w:rsid w:val="00633813"/>
    <w:rsid w:val="00637C97"/>
    <w:rsid w:val="0064093D"/>
    <w:rsid w:val="00653DE4"/>
    <w:rsid w:val="00656292"/>
    <w:rsid w:val="006623CC"/>
    <w:rsid w:val="00665C47"/>
    <w:rsid w:val="0067374D"/>
    <w:rsid w:val="00690663"/>
    <w:rsid w:val="006951E3"/>
    <w:rsid w:val="00695808"/>
    <w:rsid w:val="006B46FB"/>
    <w:rsid w:val="006C6CE7"/>
    <w:rsid w:val="006D09D9"/>
    <w:rsid w:val="006E21FB"/>
    <w:rsid w:val="006F2F80"/>
    <w:rsid w:val="00711007"/>
    <w:rsid w:val="00732CA3"/>
    <w:rsid w:val="0074005B"/>
    <w:rsid w:val="00760B57"/>
    <w:rsid w:val="00771DDD"/>
    <w:rsid w:val="0077453B"/>
    <w:rsid w:val="00781086"/>
    <w:rsid w:val="00792342"/>
    <w:rsid w:val="007977A8"/>
    <w:rsid w:val="007B512A"/>
    <w:rsid w:val="007B7170"/>
    <w:rsid w:val="007C2097"/>
    <w:rsid w:val="007D1C0A"/>
    <w:rsid w:val="007D6A07"/>
    <w:rsid w:val="007F3261"/>
    <w:rsid w:val="007F7259"/>
    <w:rsid w:val="00801051"/>
    <w:rsid w:val="0080357A"/>
    <w:rsid w:val="008040A8"/>
    <w:rsid w:val="00813D0E"/>
    <w:rsid w:val="008159F4"/>
    <w:rsid w:val="008226D4"/>
    <w:rsid w:val="008279FA"/>
    <w:rsid w:val="008400F5"/>
    <w:rsid w:val="00850FD2"/>
    <w:rsid w:val="00851420"/>
    <w:rsid w:val="008626E7"/>
    <w:rsid w:val="00870EE7"/>
    <w:rsid w:val="008863B9"/>
    <w:rsid w:val="008A45A6"/>
    <w:rsid w:val="008B21BD"/>
    <w:rsid w:val="008C5618"/>
    <w:rsid w:val="008D3CCC"/>
    <w:rsid w:val="008E2C48"/>
    <w:rsid w:val="008E6B7D"/>
    <w:rsid w:val="008F3789"/>
    <w:rsid w:val="008F66A9"/>
    <w:rsid w:val="008F686C"/>
    <w:rsid w:val="00911F1B"/>
    <w:rsid w:val="009148DE"/>
    <w:rsid w:val="00917099"/>
    <w:rsid w:val="00941E30"/>
    <w:rsid w:val="00942CC9"/>
    <w:rsid w:val="0095079A"/>
    <w:rsid w:val="009531B0"/>
    <w:rsid w:val="009741B3"/>
    <w:rsid w:val="009777D9"/>
    <w:rsid w:val="00991B88"/>
    <w:rsid w:val="009926C1"/>
    <w:rsid w:val="009A5753"/>
    <w:rsid w:val="009A579D"/>
    <w:rsid w:val="009A69D2"/>
    <w:rsid w:val="009B0623"/>
    <w:rsid w:val="009B0CB9"/>
    <w:rsid w:val="009E3297"/>
    <w:rsid w:val="009E46F6"/>
    <w:rsid w:val="009F734F"/>
    <w:rsid w:val="00A04866"/>
    <w:rsid w:val="00A246B6"/>
    <w:rsid w:val="00A2479A"/>
    <w:rsid w:val="00A27F0D"/>
    <w:rsid w:val="00A32250"/>
    <w:rsid w:val="00A41460"/>
    <w:rsid w:val="00A45E3D"/>
    <w:rsid w:val="00A47E70"/>
    <w:rsid w:val="00A50CF0"/>
    <w:rsid w:val="00A53C65"/>
    <w:rsid w:val="00A56443"/>
    <w:rsid w:val="00A63448"/>
    <w:rsid w:val="00A7671C"/>
    <w:rsid w:val="00A8667B"/>
    <w:rsid w:val="00A90A97"/>
    <w:rsid w:val="00A91CD5"/>
    <w:rsid w:val="00AA2CBC"/>
    <w:rsid w:val="00AA331E"/>
    <w:rsid w:val="00AA4B3B"/>
    <w:rsid w:val="00AB339A"/>
    <w:rsid w:val="00AC5820"/>
    <w:rsid w:val="00AD1CD8"/>
    <w:rsid w:val="00AD266A"/>
    <w:rsid w:val="00AD5E47"/>
    <w:rsid w:val="00AE47F6"/>
    <w:rsid w:val="00AF4C36"/>
    <w:rsid w:val="00AF4E99"/>
    <w:rsid w:val="00B12052"/>
    <w:rsid w:val="00B1754A"/>
    <w:rsid w:val="00B258BB"/>
    <w:rsid w:val="00B32E1A"/>
    <w:rsid w:val="00B357B4"/>
    <w:rsid w:val="00B46261"/>
    <w:rsid w:val="00B623A4"/>
    <w:rsid w:val="00B661BB"/>
    <w:rsid w:val="00B67B97"/>
    <w:rsid w:val="00B74887"/>
    <w:rsid w:val="00B968C8"/>
    <w:rsid w:val="00BA15E4"/>
    <w:rsid w:val="00BA3EC5"/>
    <w:rsid w:val="00BA4355"/>
    <w:rsid w:val="00BA51D9"/>
    <w:rsid w:val="00BB5DFC"/>
    <w:rsid w:val="00BB6762"/>
    <w:rsid w:val="00BD279D"/>
    <w:rsid w:val="00BD2EEF"/>
    <w:rsid w:val="00BD6BB8"/>
    <w:rsid w:val="00BD7A3A"/>
    <w:rsid w:val="00BE162B"/>
    <w:rsid w:val="00BF0CD4"/>
    <w:rsid w:val="00C20556"/>
    <w:rsid w:val="00C208B5"/>
    <w:rsid w:val="00C551E2"/>
    <w:rsid w:val="00C66398"/>
    <w:rsid w:val="00C66BA2"/>
    <w:rsid w:val="00C870F6"/>
    <w:rsid w:val="00C95985"/>
    <w:rsid w:val="00CA2CD0"/>
    <w:rsid w:val="00CC06EF"/>
    <w:rsid w:val="00CC5026"/>
    <w:rsid w:val="00CC68D0"/>
    <w:rsid w:val="00CD5F49"/>
    <w:rsid w:val="00CE6603"/>
    <w:rsid w:val="00CE7663"/>
    <w:rsid w:val="00CF2744"/>
    <w:rsid w:val="00CF79CD"/>
    <w:rsid w:val="00D03F9A"/>
    <w:rsid w:val="00D06D51"/>
    <w:rsid w:val="00D1499B"/>
    <w:rsid w:val="00D230EF"/>
    <w:rsid w:val="00D241E6"/>
    <w:rsid w:val="00D24991"/>
    <w:rsid w:val="00D25EB9"/>
    <w:rsid w:val="00D26BB0"/>
    <w:rsid w:val="00D452B8"/>
    <w:rsid w:val="00D50255"/>
    <w:rsid w:val="00D6305C"/>
    <w:rsid w:val="00D63D52"/>
    <w:rsid w:val="00D66520"/>
    <w:rsid w:val="00D74DBF"/>
    <w:rsid w:val="00D84AE9"/>
    <w:rsid w:val="00D9124E"/>
    <w:rsid w:val="00DB70D7"/>
    <w:rsid w:val="00DB72FC"/>
    <w:rsid w:val="00DE34CF"/>
    <w:rsid w:val="00E13F3D"/>
    <w:rsid w:val="00E22594"/>
    <w:rsid w:val="00E245DF"/>
    <w:rsid w:val="00E34898"/>
    <w:rsid w:val="00E3578A"/>
    <w:rsid w:val="00E476C5"/>
    <w:rsid w:val="00E5035E"/>
    <w:rsid w:val="00E52BAE"/>
    <w:rsid w:val="00E53E31"/>
    <w:rsid w:val="00E70F93"/>
    <w:rsid w:val="00E75089"/>
    <w:rsid w:val="00E8239F"/>
    <w:rsid w:val="00E86D7B"/>
    <w:rsid w:val="00E91EA4"/>
    <w:rsid w:val="00EA3922"/>
    <w:rsid w:val="00EB09B7"/>
    <w:rsid w:val="00EB2ABD"/>
    <w:rsid w:val="00EC443C"/>
    <w:rsid w:val="00EE2802"/>
    <w:rsid w:val="00EE7D7C"/>
    <w:rsid w:val="00F25D98"/>
    <w:rsid w:val="00F300FB"/>
    <w:rsid w:val="00F34965"/>
    <w:rsid w:val="00F507F5"/>
    <w:rsid w:val="00F5273D"/>
    <w:rsid w:val="00F55556"/>
    <w:rsid w:val="00F66297"/>
    <w:rsid w:val="00F70EA6"/>
    <w:rsid w:val="00F90FB8"/>
    <w:rsid w:val="00FA32EC"/>
    <w:rsid w:val="00FB6386"/>
    <w:rsid w:val="00FD10C4"/>
    <w:rsid w:val="00FF296C"/>
    <w:rsid w:val="00FF442E"/>
    <w:rsid w:val="00FF6A6B"/>
    <w:rsid w:val="00FF7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08A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  <w:rPr>
      <w:rFonts w:eastAsiaTheme="minorEastAsia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rFonts w:eastAsiaTheme="minorEastAsia"/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  <w:rPr>
      <w:rFonts w:eastAsiaTheme="minorEastAsia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  <w:rPr>
      <w:rFonts w:eastAsiaTheme="minorEastAsia"/>
    </w:rPr>
  </w:style>
  <w:style w:type="paragraph" w:customStyle="1" w:styleId="FP">
    <w:name w:val="FP"/>
    <w:basedOn w:val="a"/>
    <w:rsid w:val="000B7FED"/>
    <w:pPr>
      <w:spacing w:after="0"/>
    </w:pPr>
    <w:rPr>
      <w:rFonts w:eastAsiaTheme="minorEastAsia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  <w:rPr>
      <w:rFonts w:eastAsiaTheme="minorEastAsia"/>
    </w:r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rPr>
      <w:rFonts w:eastAsiaTheme="minorEastAsia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eastAsiaTheme="minorEastAsi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552520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5252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52520"/>
    <w:rPr>
      <w:rFonts w:ascii="Arial" w:hAnsi="Arial"/>
      <w:b/>
      <w:lang w:val="en-GB" w:eastAsia="en-US"/>
    </w:rPr>
  </w:style>
  <w:style w:type="character" w:customStyle="1" w:styleId="40">
    <w:name w:val="标题 4 字符"/>
    <w:basedOn w:val="a0"/>
    <w:link w:val="4"/>
    <w:rsid w:val="00022686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022686"/>
    <w:rPr>
      <w:rFonts w:ascii="Arial" w:hAnsi="Arial"/>
      <w:sz w:val="22"/>
      <w:lang w:val="en-GB" w:eastAsia="en-US"/>
    </w:rPr>
  </w:style>
  <w:style w:type="character" w:customStyle="1" w:styleId="NOZchn">
    <w:name w:val="NO Zchn"/>
    <w:locked/>
    <w:rsid w:val="00022686"/>
    <w:rPr>
      <w:lang w:eastAsia="en-US"/>
    </w:rPr>
  </w:style>
  <w:style w:type="character" w:customStyle="1" w:styleId="TALChar">
    <w:name w:val="TAL Char"/>
    <w:link w:val="TAL"/>
    <w:qFormat/>
    <w:locked/>
    <w:rsid w:val="0085142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51420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basedOn w:val="a0"/>
    <w:link w:val="3"/>
    <w:rsid w:val="00851420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E52BAE"/>
    <w:rPr>
      <w:rFonts w:ascii="Arial" w:eastAsiaTheme="minorEastAsia" w:hAnsi="Arial"/>
      <w:sz w:val="18"/>
      <w:lang w:val="en-GB" w:eastAsia="en-US"/>
    </w:rPr>
  </w:style>
  <w:style w:type="character" w:customStyle="1" w:styleId="20">
    <w:name w:val="标题 2 字符"/>
    <w:basedOn w:val="a0"/>
    <w:link w:val="2"/>
    <w:rsid w:val="00066C52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066C52"/>
    <w:rPr>
      <w:rFonts w:ascii="Times New Roman" w:eastAsiaTheme="minorEastAsia" w:hAnsi="Times New Roman"/>
      <w:lang w:val="en-GB" w:eastAsia="en-US"/>
    </w:rPr>
  </w:style>
  <w:style w:type="paragraph" w:customStyle="1" w:styleId="NOTE">
    <w:name w:val="NOTE"/>
    <w:basedOn w:val="a"/>
    <w:qFormat/>
    <w:rsid w:val="005908A1"/>
    <w:pPr>
      <w:keepLines/>
      <w:ind w:left="1135" w:hanging="851"/>
    </w:pPr>
    <w:rPr>
      <w:rFonts w:eastAsia="宋体"/>
    </w:rPr>
  </w:style>
  <w:style w:type="character" w:customStyle="1" w:styleId="TAHChar">
    <w:name w:val="TAH Char"/>
    <w:locked/>
    <w:rsid w:val="00A32250"/>
    <w:rPr>
      <w:rFonts w:ascii="Arial" w:hAnsi="Arial"/>
      <w:b/>
      <w:sz w:val="18"/>
      <w:lang w:eastAsia="en-US"/>
    </w:rPr>
  </w:style>
  <w:style w:type="character" w:customStyle="1" w:styleId="TALCar">
    <w:name w:val="TAL Car"/>
    <w:locked/>
    <w:rsid w:val="00A32250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8DA5D9-6DA3-4236-9392-2C57360B8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</TotalTime>
  <Pages>3</Pages>
  <Words>967</Words>
  <Characters>5518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SA6#67</cp:lastModifiedBy>
  <cp:revision>16</cp:revision>
  <cp:lastPrinted>1899-12-31T23:00:00Z</cp:lastPrinted>
  <dcterms:created xsi:type="dcterms:W3CDTF">2025-05-05T03:02:00Z</dcterms:created>
  <dcterms:modified xsi:type="dcterms:W3CDTF">2025-05-12T12:52:00Z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1743432580</vt:lpwstr>
  </property>
</Properties>
</file>